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8FA" w:rsidRPr="00F81C25" w:rsidRDefault="00D858FA" w:rsidP="00F56F08">
      <w:pPr>
        <w:pStyle w:val="a0"/>
        <w:rPr>
          <w:rFonts w:eastAsia="宋体"/>
          <w:lang w:eastAsia="zh-CN"/>
        </w:rPr>
      </w:pPr>
      <w:bookmarkStart w:id="0" w:name="OLE_LINK1"/>
      <w:bookmarkStart w:id="1" w:name="OLE_LINK2"/>
      <w:bookmarkStart w:id="2" w:name="_Ref399006623"/>
      <w:bookmarkStart w:id="3" w:name="_Toc92513360"/>
      <w:r w:rsidRPr="00E23C3E">
        <w:rPr>
          <w:rFonts w:eastAsia="Times New Roman"/>
        </w:rPr>
        <w:t xml:space="preserve">3GPP TSG-RAN WG4 Meeting </w:t>
      </w:r>
      <w:r>
        <w:rPr>
          <w:rFonts w:eastAsia="Times New Roman"/>
          <w:lang w:eastAsia="zh-CN"/>
        </w:rPr>
        <w:t xml:space="preserve">#58AH                                 </w:t>
      </w:r>
      <w:r>
        <w:rPr>
          <w:rFonts w:eastAsia="Times New Roman"/>
        </w:rPr>
        <w:t xml:space="preserve">        </w:t>
      </w:r>
      <w:r w:rsidRPr="00B638BA">
        <w:rPr>
          <w:rFonts w:eastAsia="Times New Roman"/>
        </w:rPr>
        <w:t>R4-1</w:t>
      </w:r>
      <w:r w:rsidRPr="00B638BA">
        <w:rPr>
          <w:rFonts w:eastAsia="Times New Roman"/>
          <w:lang w:eastAsia="zh-CN"/>
        </w:rPr>
        <w:t>1</w:t>
      </w:r>
      <w:r>
        <w:rPr>
          <w:rFonts w:eastAsia="宋体"/>
          <w:lang w:eastAsia="zh-CN"/>
        </w:rPr>
        <w:t>2305</w:t>
      </w:r>
    </w:p>
    <w:p w:rsidR="00D858FA" w:rsidRPr="00274061" w:rsidRDefault="00D858FA" w:rsidP="00274061">
      <w:pPr>
        <w:pStyle w:val="a0"/>
        <w:rPr>
          <w:rFonts w:eastAsia="Times New Roman"/>
          <w:lang w:eastAsia="zh-CN"/>
        </w:rPr>
      </w:pPr>
      <w:smartTag w:uri="urn:schemas-microsoft-com:office:smarttags" w:element="City">
        <w:smartTag w:uri="urn:schemas-microsoft-com:office:smarttags" w:element="place">
          <w:r>
            <w:rPr>
              <w:rFonts w:eastAsia="Times New Roman"/>
              <w:lang w:eastAsia="zh-CN"/>
            </w:rPr>
            <w:t>Shanghai</w:t>
          </w:r>
        </w:smartTag>
        <w:r>
          <w:rPr>
            <w:rFonts w:eastAsia="Times New Roman"/>
            <w:lang w:eastAsia="zh-CN"/>
          </w:rPr>
          <w:t>,</w:t>
        </w:r>
        <w:r w:rsidRPr="00274061">
          <w:rPr>
            <w:rFonts w:eastAsia="Times New Roman"/>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ountry-region">
            <w:r>
              <w:rPr>
                <w:rFonts w:eastAsia="Times New Roman"/>
                <w:lang w:eastAsia="zh-CN"/>
              </w:rPr>
              <w:t>China</w:t>
            </w:r>
          </w:smartTag>
        </w:smartTag>
      </w:smartTag>
      <w:r w:rsidRPr="00274061">
        <w:rPr>
          <w:rFonts w:eastAsia="Times New Roman"/>
          <w:lang w:eastAsia="zh-CN"/>
        </w:rPr>
        <w:t xml:space="preserve">, </w:t>
      </w:r>
      <w:r>
        <w:rPr>
          <w:rFonts w:eastAsia="Times New Roman"/>
          <w:lang w:eastAsia="zh-CN"/>
        </w:rPr>
        <w:t>April 11-15, 2011</w:t>
      </w:r>
    </w:p>
    <w:bookmarkEnd w:id="0"/>
    <w:bookmarkEnd w:id="1"/>
    <w:p w:rsidR="00D858FA" w:rsidRPr="00B16EEF" w:rsidRDefault="00D858FA" w:rsidP="005929A6">
      <w:pPr>
        <w:tabs>
          <w:tab w:val="left" w:pos="1985"/>
        </w:tabs>
        <w:spacing w:after="100" w:afterAutospacing="1"/>
        <w:jc w:val="both"/>
        <w:rPr>
          <w:b/>
          <w:noProof/>
          <w:sz w:val="24"/>
        </w:rPr>
      </w:pPr>
    </w:p>
    <w:p w:rsidR="00D858FA" w:rsidRPr="00F81C25" w:rsidRDefault="00D858FA"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781B85">
        <w:rPr>
          <w:rFonts w:ascii="Arial" w:hAnsi="Arial" w:cs="Arial"/>
          <w:sz w:val="22"/>
          <w:lang w:eastAsia="zh-CN"/>
        </w:rPr>
        <w:t xml:space="preserve">HiSilicon, </w:t>
      </w:r>
      <w:r w:rsidRPr="00203326">
        <w:rPr>
          <w:rFonts w:ascii="Arial" w:hAnsi="Arial" w:cs="Arial"/>
          <w:sz w:val="22"/>
        </w:rPr>
        <w:t>Huawei</w:t>
      </w:r>
    </w:p>
    <w:p w:rsidR="00D858FA" w:rsidRPr="00D753B3" w:rsidRDefault="00D858FA" w:rsidP="00987DF6">
      <w:pPr>
        <w:ind w:left="1985" w:hanging="1985"/>
        <w:rPr>
          <w:rFonts w:ascii="Arial"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D753B3">
        <w:rPr>
          <w:rFonts w:ascii="Arial" w:hAnsi="Arial" w:cs="Arial"/>
          <w:sz w:val="22"/>
          <w:lang w:eastAsia="zh-CN"/>
        </w:rPr>
        <w:t>TP for UL-MIMO: Time Alignment</w:t>
      </w:r>
      <w:r>
        <w:rPr>
          <w:rFonts w:ascii="Arial" w:hAnsi="Arial" w:cs="Arial"/>
          <w:sz w:val="22"/>
          <w:lang w:eastAsia="zh-CN"/>
        </w:rPr>
        <w:t xml:space="preserve"> Error (TAE) between Transmit Antenna Connectors</w:t>
      </w:r>
    </w:p>
    <w:p w:rsidR="00D858FA" w:rsidRPr="00A831C0" w:rsidRDefault="00D858FA" w:rsidP="00390E9F">
      <w:pPr>
        <w:tabs>
          <w:tab w:val="left" w:pos="1985"/>
        </w:tabs>
        <w:jc w:val="both"/>
        <w:rPr>
          <w:rFonts w:ascii="Arial" w:hAnsi="Arial" w:cs="Arial"/>
          <w:sz w:val="22"/>
          <w:lang w:eastAsia="zh-CN"/>
        </w:rPr>
      </w:pPr>
      <w:r w:rsidRPr="007C2D23">
        <w:rPr>
          <w:rFonts w:ascii="Arial" w:hAnsi="Arial" w:cs="Arial"/>
          <w:b/>
          <w:sz w:val="22"/>
        </w:rPr>
        <w:t>Agen</w:t>
      </w:r>
      <w:r>
        <w:rPr>
          <w:rFonts w:ascii="Arial" w:hAnsi="Arial" w:cs="Arial"/>
          <w:b/>
          <w:sz w:val="22"/>
          <w:lang w:eastAsia="zh-CN"/>
        </w:rPr>
        <w:t>d</w:t>
      </w:r>
      <w:r w:rsidRPr="007C2D23">
        <w:rPr>
          <w:rFonts w:ascii="Arial" w:hAnsi="Arial" w:cs="Arial"/>
          <w:b/>
          <w:sz w:val="22"/>
        </w:rPr>
        <w:t>a Item:</w:t>
      </w:r>
      <w:smartTag w:uri="urn:schemas-microsoft-com:office:smarttags" w:element="chsdate">
        <w:smartTagPr>
          <w:attr w:name="IsROCDate" w:val="False"/>
          <w:attr w:name="IsLunarDate" w:val="False"/>
          <w:attr w:name="Day" w:val="30"/>
          <w:attr w:name="Month" w:val="12"/>
          <w:attr w:name="Year" w:val="1899"/>
        </w:smartTagPr>
        <w:r w:rsidRPr="007C2D23">
          <w:rPr>
            <w:rFonts w:ascii="Arial" w:hAnsi="Arial" w:cs="Arial"/>
            <w:sz w:val="22"/>
          </w:rPr>
          <w:tab/>
        </w:r>
        <w:r>
          <w:rPr>
            <w:rFonts w:ascii="Arial" w:hAnsi="Arial" w:cs="Arial"/>
            <w:sz w:val="22"/>
            <w:lang w:eastAsia="zh-CN"/>
          </w:rPr>
          <w:t>5.5.2</w:t>
        </w:r>
      </w:smartTag>
    </w:p>
    <w:p w:rsidR="00D858FA" w:rsidRPr="00CF45EA" w:rsidRDefault="00D858FA" w:rsidP="007F2CE5">
      <w:pPr>
        <w:tabs>
          <w:tab w:val="left" w:pos="1985"/>
        </w:tabs>
        <w:jc w:val="both"/>
        <w:rPr>
          <w:rFonts w:ascii="Arial"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hAnsi="Arial" w:cs="Arial"/>
          <w:sz w:val="22"/>
          <w:lang w:eastAsia="zh-CN"/>
        </w:rPr>
        <w:t>Approval</w:t>
      </w:r>
    </w:p>
    <w:bookmarkEnd w:id="2"/>
    <w:bookmarkEnd w:id="3"/>
    <w:p w:rsidR="00D858FA" w:rsidRPr="00B16EEF" w:rsidRDefault="00D858FA" w:rsidP="004065E5">
      <w:pPr>
        <w:pStyle w:val="Heading1"/>
        <w:keepLines/>
        <w:numPr>
          <w:ilvl w:val="0"/>
          <w:numId w:val="12"/>
          <w:numberingChange w:id="4" w:author="zhangwurong 00150726" w:date="2011-04-15T11:08:00Z" w:original="%1:1:0:"/>
        </w:numPr>
        <w:pBdr>
          <w:top w:val="single" w:sz="12" w:space="3" w:color="auto"/>
        </w:pBdr>
        <w:overflowPunct w:val="0"/>
        <w:spacing w:before="240" w:after="180"/>
        <w:jc w:val="left"/>
        <w:textAlignment w:val="baseline"/>
        <w:rPr>
          <w:rFonts w:cs="Times New Roman"/>
          <w:color w:val="auto"/>
          <w:kern w:val="0"/>
          <w:sz w:val="36"/>
          <w:lang w:val="en-GB" w:eastAsia="en-US"/>
        </w:rPr>
      </w:pPr>
      <w:r w:rsidRPr="00B16EEF">
        <w:rPr>
          <w:rFonts w:cs="Times New Roman"/>
          <w:color w:val="auto"/>
          <w:kern w:val="0"/>
          <w:sz w:val="36"/>
          <w:lang w:val="en-GB" w:eastAsia="en-US"/>
        </w:rPr>
        <w:t>Introduction</w:t>
      </w:r>
    </w:p>
    <w:p w:rsidR="00D858FA" w:rsidRDefault="00D858FA" w:rsidP="003D3311">
      <w:pPr>
        <w:jc w:val="both"/>
        <w:rPr>
          <w:rFonts w:eastAsia="Times New Roman"/>
          <w:lang w:eastAsia="zh-CN"/>
        </w:rPr>
      </w:pPr>
      <w:r>
        <w:rPr>
          <w:rFonts w:eastAsia="Times New Roman"/>
          <w:lang w:eastAsia="zh-CN"/>
        </w:rPr>
        <w:t>For UE(s) with multiple transmit antenna(s)/antenna connectors(s) supporting close-loop spatial multiplexing transmissions, the requirements for Time A</w:t>
      </w:r>
      <w:r w:rsidRPr="009714B6">
        <w:rPr>
          <w:rFonts w:eastAsia="Times New Roman"/>
          <w:lang w:eastAsia="zh-CN"/>
        </w:rPr>
        <w:t xml:space="preserve">lignment </w:t>
      </w:r>
      <w:r>
        <w:rPr>
          <w:rFonts w:eastAsia="Times New Roman"/>
          <w:lang w:eastAsia="zh-CN"/>
        </w:rPr>
        <w:t xml:space="preserve">Error (TAE) specify </w:t>
      </w:r>
      <w:r>
        <w:t xml:space="preserve">the </w:t>
      </w:r>
      <w:r>
        <w:rPr>
          <w:rFonts w:eastAsia="Times New Roman"/>
          <w:lang w:eastAsia="zh-CN"/>
        </w:rPr>
        <w:t>maximum allowed time difference</w:t>
      </w:r>
      <w:r>
        <w:t xml:space="preserve"> between the signals from </w:t>
      </w:r>
      <w:r>
        <w:rPr>
          <w:rFonts w:eastAsia="Times New Roman"/>
          <w:lang w:eastAsia="zh-CN"/>
        </w:rPr>
        <w:t>multiple transmit antenna(s)/antenna connectors(s)</w:t>
      </w:r>
      <w:r w:rsidRPr="00DD5BBB">
        <w:t>.</w:t>
      </w:r>
      <w:r>
        <w:rPr>
          <w:rFonts w:eastAsia="Times New Roman"/>
          <w:lang w:eastAsia="zh-CN"/>
        </w:rPr>
        <w:t xml:space="preserve"> Two factors are considered when specifying the time alignment requirements:</w:t>
      </w:r>
    </w:p>
    <w:p w:rsidR="00D858FA" w:rsidRDefault="00D858FA" w:rsidP="00D858FA">
      <w:pPr>
        <w:numPr>
          <w:ilvl w:val="0"/>
          <w:numId w:val="14"/>
          <w:numberingChange w:id="5" w:author="zhangwurong 00150726" w:date="2011-04-15T11:08:00Z" w:original=""/>
        </w:numPr>
        <w:ind w:left="200" w:hangingChars="100" w:hanging="200"/>
        <w:jc w:val="both"/>
        <w:rPr>
          <w:rFonts w:eastAsia="Times New Roman"/>
          <w:lang w:eastAsia="zh-CN"/>
        </w:rPr>
        <w:pPrChange w:id="6" w:author="zhangwurong 00150726" w:date="2011-04-15T11:08:00Z">
          <w:pPr>
            <w:numPr>
              <w:numId w:val="51"/>
            </w:numPr>
            <w:tabs>
              <w:tab w:val="num" w:pos="360"/>
            </w:tabs>
            <w:ind w:left="200" w:hangingChars="100" w:hanging="200"/>
            <w:jc w:val="both"/>
          </w:pPr>
        </w:pPrChange>
      </w:pPr>
      <w:r>
        <w:rPr>
          <w:rFonts w:eastAsia="Times New Roman"/>
          <w:lang w:eastAsia="zh-CN"/>
        </w:rPr>
        <w:t>Performance impact</w:t>
      </w:r>
      <w:r w:rsidRPr="007366B1">
        <w:rPr>
          <w:rFonts w:eastAsia="Times New Roman"/>
          <w:lang w:eastAsia="zh-CN"/>
        </w:rPr>
        <w:t>: Time alignment error between d</w:t>
      </w:r>
      <w:r>
        <w:rPr>
          <w:rFonts w:eastAsia="Times New Roman"/>
          <w:lang w:eastAsia="zh-CN"/>
        </w:rPr>
        <w:t>ifferent transmit branches</w:t>
      </w:r>
      <w:r w:rsidRPr="007366B1">
        <w:rPr>
          <w:rFonts w:eastAsia="Times New Roman"/>
          <w:lang w:eastAsia="zh-CN"/>
        </w:rPr>
        <w:t xml:space="preserve"> compromise</w:t>
      </w:r>
      <w:r>
        <w:rPr>
          <w:rFonts w:eastAsia="Times New Roman"/>
          <w:lang w:eastAsia="zh-CN"/>
        </w:rPr>
        <w:t>s</w:t>
      </w:r>
      <w:r w:rsidRPr="007366B1">
        <w:rPr>
          <w:rFonts w:eastAsia="Times New Roman"/>
          <w:lang w:eastAsia="zh-CN"/>
        </w:rPr>
        <w:t xml:space="preserve"> the demodulation performance</w:t>
      </w:r>
      <w:r>
        <w:rPr>
          <w:rFonts w:eastAsia="Times New Roman"/>
          <w:lang w:eastAsia="zh-CN"/>
        </w:rPr>
        <w:t xml:space="preserve"> which eventually leading to throughput loss</w:t>
      </w:r>
      <w:r w:rsidRPr="007366B1">
        <w:rPr>
          <w:rFonts w:eastAsia="Times New Roman"/>
          <w:lang w:eastAsia="zh-CN"/>
        </w:rPr>
        <w:t xml:space="preserve">. </w:t>
      </w:r>
    </w:p>
    <w:p w:rsidR="00D858FA" w:rsidRPr="007366B1" w:rsidRDefault="00D858FA" w:rsidP="00D858FA">
      <w:pPr>
        <w:numPr>
          <w:ilvl w:val="0"/>
          <w:numId w:val="14"/>
          <w:numberingChange w:id="7" w:author="zhangwurong 00150726" w:date="2011-04-15T11:08:00Z" w:original=""/>
        </w:numPr>
        <w:ind w:left="200" w:hangingChars="100" w:hanging="200"/>
        <w:jc w:val="both"/>
        <w:rPr>
          <w:rFonts w:eastAsia="Times New Roman"/>
          <w:lang w:eastAsia="zh-CN"/>
        </w:rPr>
        <w:pPrChange w:id="8" w:author="zhangwurong 00150726" w:date="2011-04-15T11:08:00Z">
          <w:pPr>
            <w:numPr>
              <w:numId w:val="51"/>
            </w:numPr>
            <w:tabs>
              <w:tab w:val="num" w:pos="360"/>
            </w:tabs>
            <w:ind w:left="200" w:hangingChars="100" w:hanging="200"/>
            <w:jc w:val="both"/>
          </w:pPr>
        </w:pPrChange>
      </w:pPr>
      <w:r w:rsidRPr="007366B1">
        <w:rPr>
          <w:rFonts w:eastAsia="Times New Roman"/>
          <w:lang w:eastAsia="zh-CN"/>
        </w:rPr>
        <w:t xml:space="preserve">Implementation consideration: </w:t>
      </w:r>
      <w:r>
        <w:rPr>
          <w:rFonts w:eastAsia="Times New Roman"/>
          <w:lang w:eastAsia="zh-CN"/>
        </w:rPr>
        <w:t xml:space="preserve">Un-necessary tighter requirements on the time alignment error impose additional cost to control the </w:t>
      </w:r>
      <w:r w:rsidRPr="007366B1">
        <w:rPr>
          <w:rFonts w:eastAsia="Times New Roman"/>
          <w:lang w:eastAsia="zh-CN"/>
        </w:rPr>
        <w:t>time differences introduced by different compone</w:t>
      </w:r>
      <w:r>
        <w:rPr>
          <w:rFonts w:eastAsia="Times New Roman"/>
          <w:lang w:eastAsia="zh-CN"/>
        </w:rPr>
        <w:t>nts</w:t>
      </w:r>
      <w:r w:rsidRPr="007366B1">
        <w:rPr>
          <w:rFonts w:eastAsia="Times New Roman"/>
          <w:lang w:eastAsia="zh-CN"/>
        </w:rPr>
        <w:t xml:space="preserve">. </w:t>
      </w:r>
    </w:p>
    <w:p w:rsidR="00D858FA" w:rsidRDefault="00D858FA" w:rsidP="004F5780">
      <w:pPr>
        <w:jc w:val="both"/>
        <w:rPr>
          <w:rFonts w:eastAsia="Times New Roman"/>
          <w:lang w:eastAsia="zh-CN"/>
        </w:rPr>
      </w:pPr>
      <w:r>
        <w:rPr>
          <w:rFonts w:eastAsia="Times New Roman"/>
          <w:lang w:eastAsia="zh-CN"/>
        </w:rPr>
        <w:t xml:space="preserve">The requirements for time alignment difference have been continuously discussed in multiple meetings in RAN4. It has been proposed in [2][3][4] to specify the requirements for time alignment errors. The TAE requirements were presented consecutively in [5][6][7]. Based on the discussions in RAN4, agreements were made [8] and it has been decided to specify the TAE requirements for UL-MIMO as [130ns]. </w:t>
      </w:r>
    </w:p>
    <w:p w:rsidR="00D858FA" w:rsidRPr="00B47509" w:rsidRDefault="00D858FA" w:rsidP="004F5780">
      <w:pPr>
        <w:jc w:val="both"/>
        <w:rPr>
          <w:rFonts w:eastAsia="Times New Roman"/>
          <w:lang w:eastAsia="zh-CN"/>
        </w:rPr>
      </w:pPr>
      <w:r>
        <w:rPr>
          <w:rFonts w:eastAsia="Times New Roman"/>
          <w:lang w:eastAsia="zh-CN"/>
        </w:rPr>
        <w:t xml:space="preserve">This paper proposes the text proposal to capture the agreements in [1]. Text proposal for the Annex B in [1] which will be carried over to TS36.101 is also proposed.       </w:t>
      </w:r>
    </w:p>
    <w:p w:rsidR="00D858FA" w:rsidRPr="00A81A25" w:rsidRDefault="00D858FA" w:rsidP="00572A4C">
      <w:pPr>
        <w:pStyle w:val="Heading1"/>
        <w:keepLines/>
        <w:pBdr>
          <w:top w:val="single" w:sz="12" w:space="3" w:color="auto"/>
        </w:pBdr>
        <w:overflowPunct w:val="0"/>
        <w:spacing w:before="240" w:after="180"/>
        <w:jc w:val="left"/>
        <w:textAlignment w:val="baseline"/>
        <w:rPr>
          <w:rFonts w:cs="Times New Roman"/>
          <w:color w:val="auto"/>
          <w:kern w:val="0"/>
          <w:sz w:val="36"/>
          <w:lang w:val="en-GB" w:eastAsia="en-US"/>
        </w:rPr>
      </w:pPr>
      <w:r>
        <w:rPr>
          <w:rFonts w:cs="Times New Roman"/>
          <w:color w:val="auto"/>
          <w:kern w:val="0"/>
          <w:sz w:val="36"/>
          <w:lang w:val="en-GB" w:eastAsia="en-US"/>
        </w:rPr>
        <w:t>References</w:t>
      </w:r>
    </w:p>
    <w:p w:rsidR="00D858FA" w:rsidRDefault="00D858FA" w:rsidP="000D5752">
      <w:pPr>
        <w:pStyle w:val="ReferenceList"/>
        <w:numPr>
          <w:numberingChange w:id="9" w:author="zhangwurong 00150726" w:date="2011-04-15T11:08:00Z" w:original="[%1:1:0:]"/>
        </w:numPr>
        <w:rPr>
          <w:lang w:eastAsia="zh-CN"/>
        </w:rPr>
      </w:pPr>
      <w:bookmarkStart w:id="10" w:name="_Ref275785165"/>
      <w:r w:rsidRPr="000D5752">
        <w:t>TR36.807, LTE Rel-10 U</w:t>
      </w:r>
      <w:bookmarkStart w:id="11" w:name="_Ref285212804"/>
      <w:bookmarkStart w:id="12" w:name="_Ref285296344"/>
      <w:bookmarkEnd w:id="10"/>
      <w:r>
        <w:rPr>
          <w:lang w:eastAsia="zh-CN"/>
        </w:rPr>
        <w:t>E</w:t>
      </w:r>
    </w:p>
    <w:p w:rsidR="00D858FA" w:rsidRDefault="00D858FA" w:rsidP="00B53A5A">
      <w:pPr>
        <w:pStyle w:val="ReferenceList"/>
        <w:numPr>
          <w:numberingChange w:id="13" w:author="zhangwurong 00150726" w:date="2011-04-15T11:08:00Z" w:original="[%1:2:0:]"/>
        </w:numPr>
        <w:rPr>
          <w:lang w:eastAsia="zh-CN"/>
        </w:rPr>
      </w:pPr>
      <w:r>
        <w:rPr>
          <w:lang w:eastAsia="zh-CN"/>
        </w:rPr>
        <w:t>R4-103511, UE Tx requirements for UL-MIMO, ZTE</w:t>
      </w:r>
    </w:p>
    <w:p w:rsidR="00D858FA" w:rsidRDefault="00D858FA" w:rsidP="00B53A5A">
      <w:pPr>
        <w:pStyle w:val="ReferenceList"/>
        <w:numPr>
          <w:numberingChange w:id="14" w:author="zhangwurong 00150726" w:date="2011-04-15T11:08:00Z" w:original="[%1:3:0:]"/>
        </w:numPr>
      </w:pPr>
      <w:r>
        <w:rPr>
          <w:lang w:eastAsia="zh-CN"/>
        </w:rPr>
        <w:t>R4-103605, UE Tx requirements for UL-MIMO, HiSilicon, Huawei</w:t>
      </w:r>
    </w:p>
    <w:p w:rsidR="00D858FA" w:rsidRDefault="00D858FA" w:rsidP="00B53A5A">
      <w:pPr>
        <w:pStyle w:val="ReferenceList"/>
        <w:numPr>
          <w:numberingChange w:id="15" w:author="zhangwurong 00150726" w:date="2011-04-15T11:08:00Z" w:original="[%1:4:0:]"/>
        </w:numPr>
      </w:pPr>
      <w:r>
        <w:rPr>
          <w:lang w:eastAsia="zh-CN"/>
        </w:rPr>
        <w:t>R4-103806, UE RF performance and testing requirements for UL MIMO, Nokia</w:t>
      </w:r>
    </w:p>
    <w:p w:rsidR="00D858FA" w:rsidRPr="000D5752" w:rsidRDefault="00D858FA" w:rsidP="000D5752">
      <w:pPr>
        <w:pStyle w:val="ReferenceList"/>
        <w:numPr>
          <w:numberingChange w:id="16" w:author="zhangwurong 00150726" w:date="2011-04-15T11:08:00Z" w:original="[%1:5:0:]"/>
        </w:numPr>
      </w:pPr>
      <w:r w:rsidRPr="000D5752">
        <w:t xml:space="preserve">R4-110118, TP for UL-MIMO: Time Alignment, </w:t>
      </w:r>
      <w:bookmarkEnd w:id="11"/>
      <w:r w:rsidRPr="000D5752">
        <w:t>HiSilicon, Huawei</w:t>
      </w:r>
      <w:bookmarkEnd w:id="12"/>
    </w:p>
    <w:p w:rsidR="00D858FA" w:rsidRPr="000D5752" w:rsidRDefault="00D858FA" w:rsidP="000D5752">
      <w:pPr>
        <w:pStyle w:val="ReferenceList"/>
        <w:numPr>
          <w:numberingChange w:id="17" w:author="zhangwurong 00150726" w:date="2011-04-15T11:08:00Z" w:original="[%1:6:0:]"/>
        </w:numPr>
      </w:pPr>
      <w:r w:rsidRPr="000D5752">
        <w:t>R4-111330, Time Alignment Error for UL-MIMO, HiSilicon, Huawei</w:t>
      </w:r>
    </w:p>
    <w:p w:rsidR="00D858FA" w:rsidRDefault="00D858FA" w:rsidP="000D5752">
      <w:pPr>
        <w:pStyle w:val="ReferenceList"/>
        <w:numPr>
          <w:numberingChange w:id="18" w:author="zhangwurong 00150726" w:date="2011-04-15T11:08:00Z" w:original="[%1:7:0:]"/>
        </w:numPr>
        <w:rPr>
          <w:lang w:eastAsia="zh-CN"/>
        </w:rPr>
      </w:pPr>
      <w:r w:rsidRPr="000D5752">
        <w:t>R4-111967, Further discussion on time alignment error for UL-MIMO, HiSilicon, Huawei</w:t>
      </w:r>
    </w:p>
    <w:p w:rsidR="00D858FA" w:rsidRDefault="00D858FA" w:rsidP="00965361">
      <w:pPr>
        <w:pStyle w:val="ReferenceList"/>
        <w:numPr>
          <w:numberingChange w:id="19" w:author="zhangwurong 00150726" w:date="2011-04-15T11:08:00Z" w:original="[%1:8:0:]"/>
        </w:numPr>
        <w:rPr>
          <w:lang w:eastAsia="zh-CN"/>
        </w:rPr>
      </w:pPr>
      <w:r>
        <w:rPr>
          <w:lang w:eastAsia="zh-CN"/>
        </w:rPr>
        <w:t>R4-11</w:t>
      </w:r>
      <w:r>
        <w:rPr>
          <w:rFonts w:eastAsia="宋体"/>
          <w:lang w:eastAsia="zh-CN"/>
        </w:rPr>
        <w:t>2304</w:t>
      </w:r>
      <w:r>
        <w:rPr>
          <w:lang w:eastAsia="zh-CN"/>
        </w:rPr>
        <w:t>, UL-MIMO Adhoc meeting minutes, HiSilicon, Huawei</w:t>
      </w:r>
    </w:p>
    <w:p w:rsidR="00D858FA" w:rsidRDefault="00D858FA" w:rsidP="00182A9E">
      <w:pPr>
        <w:jc w:val="both"/>
        <w:rPr>
          <w:rFonts w:eastAsia="Times New Roman"/>
          <w:color w:val="FF0000"/>
          <w:sz w:val="28"/>
          <w:lang w:eastAsia="zh-CN"/>
        </w:rPr>
      </w:pPr>
    </w:p>
    <w:p w:rsidR="00D858FA" w:rsidRDefault="00D858FA" w:rsidP="00182A9E">
      <w:pPr>
        <w:jc w:val="both"/>
        <w:rPr>
          <w:rFonts w:eastAsia="Times New Roman"/>
          <w:color w:val="FF0000"/>
          <w:sz w:val="28"/>
          <w:lang w:eastAsia="zh-CN"/>
        </w:rPr>
      </w:pPr>
    </w:p>
    <w:p w:rsidR="00D858FA" w:rsidRDefault="00D858FA" w:rsidP="00182A9E">
      <w:pPr>
        <w:jc w:val="both"/>
        <w:rPr>
          <w:rFonts w:eastAsia="Times New Roman"/>
          <w:color w:val="FF0000"/>
          <w:sz w:val="28"/>
          <w:lang w:eastAsia="zh-CN"/>
        </w:rPr>
      </w:pPr>
    </w:p>
    <w:p w:rsidR="00D858FA" w:rsidRDefault="00D858FA" w:rsidP="00182A9E">
      <w:pPr>
        <w:jc w:val="both"/>
        <w:rPr>
          <w:rFonts w:eastAsia="Times New Roman"/>
          <w:color w:val="FF0000"/>
          <w:sz w:val="28"/>
          <w:lang w:eastAsia="zh-CN"/>
        </w:rPr>
      </w:pPr>
    </w:p>
    <w:p w:rsidR="00D858FA" w:rsidRDefault="00D858FA" w:rsidP="00182A9E">
      <w:pPr>
        <w:jc w:val="both"/>
        <w:rPr>
          <w:rFonts w:eastAsia="Times New Roman"/>
          <w:color w:val="FF0000"/>
          <w:sz w:val="28"/>
          <w:lang w:eastAsia="zh-CN"/>
        </w:rPr>
      </w:pPr>
    </w:p>
    <w:p w:rsidR="00D858FA" w:rsidRDefault="00D858FA" w:rsidP="00182A9E">
      <w:pPr>
        <w:jc w:val="both"/>
        <w:rPr>
          <w:rFonts w:eastAsia="Times New Roman"/>
          <w:color w:val="FF0000"/>
          <w:sz w:val="28"/>
          <w:lang w:eastAsia="zh-CN"/>
        </w:rPr>
      </w:pPr>
    </w:p>
    <w:p w:rsidR="00D858FA" w:rsidRDefault="00D858FA" w:rsidP="00182A9E">
      <w:pPr>
        <w:jc w:val="both"/>
        <w:rPr>
          <w:rFonts w:eastAsia="Times New Roman"/>
          <w:color w:val="FF0000"/>
          <w:sz w:val="28"/>
          <w:lang w:eastAsia="zh-CN"/>
        </w:rPr>
      </w:pPr>
    </w:p>
    <w:p w:rsidR="00D858FA" w:rsidRPr="006E23B7" w:rsidRDefault="00D858FA" w:rsidP="00A22295">
      <w:pPr>
        <w:jc w:val="both"/>
        <w:rPr>
          <w:rFonts w:eastAsia="Times New Roman"/>
          <w:color w:val="FF0000"/>
          <w:sz w:val="28"/>
          <w:lang w:eastAsia="zh-CN"/>
        </w:rPr>
      </w:pPr>
      <w:r w:rsidRPr="006E23B7">
        <w:rPr>
          <w:rFonts w:eastAsia="Times New Roman"/>
          <w:color w:val="FF0000"/>
          <w:sz w:val="28"/>
          <w:lang w:eastAsia="zh-CN"/>
        </w:rPr>
        <w:t xml:space="preserve">&lt;Text </w:t>
      </w:r>
      <w:r>
        <w:rPr>
          <w:rFonts w:eastAsia="Times New Roman"/>
          <w:color w:val="FF0000"/>
          <w:sz w:val="28"/>
          <w:lang w:eastAsia="zh-CN"/>
        </w:rPr>
        <w:t>proposal for TR</w:t>
      </w:r>
      <w:r w:rsidRPr="006E23B7">
        <w:rPr>
          <w:rFonts w:eastAsia="Times New Roman"/>
          <w:color w:val="FF0000"/>
          <w:sz w:val="28"/>
          <w:lang w:eastAsia="zh-CN"/>
        </w:rPr>
        <w:t>36.807&gt;</w:t>
      </w:r>
    </w:p>
    <w:p w:rsidR="00D858FA" w:rsidRPr="00957D2C" w:rsidRDefault="00D858FA" w:rsidP="006A241B">
      <w:pPr>
        <w:pStyle w:val="Heading2"/>
        <w:numPr>
          <w:ilvl w:val="0"/>
          <w:numId w:val="0"/>
        </w:numPr>
        <w:spacing w:after="240"/>
      </w:pPr>
      <w:bookmarkStart w:id="20" w:name="_Toc249799746"/>
      <w:bookmarkStart w:id="21" w:name="_Toc289325868"/>
      <w:r w:rsidRPr="00957D2C">
        <w:t>6.7</w:t>
      </w:r>
      <w:r w:rsidRPr="00957D2C">
        <w:tab/>
        <w:t>Transmit intermodulation</w:t>
      </w:r>
      <w:bookmarkEnd w:id="20"/>
      <w:bookmarkEnd w:id="21"/>
    </w:p>
    <w:p w:rsidR="00D858FA" w:rsidRPr="00957D2C" w:rsidRDefault="00D858FA" w:rsidP="006A241B">
      <w:pPr>
        <w:jc w:val="both"/>
      </w:pPr>
      <w:r w:rsidRPr="00957D2C">
        <w:t xml:space="preserve">The transmit intermodulation performance is a measure of the capability of the transmitter to inhibit the generation of signals in its non linear elements caused by presence of the wanted signal and an interfering signal reaching the transmitter via the antenna. </w:t>
      </w:r>
    </w:p>
    <w:p w:rsidR="00D858FA" w:rsidRPr="00957D2C" w:rsidRDefault="00D858FA" w:rsidP="006A241B">
      <w:pPr>
        <w:jc w:val="both"/>
        <w:rPr>
          <w:i/>
          <w:lang w:eastAsia="ja-JP"/>
        </w:rPr>
      </w:pPr>
      <w:r w:rsidRPr="00957D2C">
        <w:rPr>
          <w:i/>
          <w:lang w:eastAsia="ja-JP"/>
        </w:rPr>
        <w:t xml:space="preserve">Note the current RAN1 assumption assumes in the case of contiguous CC carriers then RB can be freely allocated for the different CC carriers </w:t>
      </w:r>
    </w:p>
    <w:p w:rsidR="00D858FA" w:rsidRPr="00957D2C" w:rsidRDefault="00D858FA" w:rsidP="006A241B">
      <w:pPr>
        <w:numPr>
          <w:ilvl w:val="0"/>
          <w:numId w:val="16"/>
          <w:numberingChange w:id="22" w:author="zhangwurong 00150726" w:date="2011-04-15T11:08:00Z" w:original="%1:1:0:)"/>
        </w:numPr>
        <w:overflowPunct/>
        <w:autoSpaceDE/>
        <w:autoSpaceDN/>
        <w:adjustRightInd/>
        <w:spacing w:after="120"/>
        <w:jc w:val="both"/>
        <w:textAlignment w:val="auto"/>
      </w:pPr>
      <w:r w:rsidRPr="00957D2C">
        <w:rPr>
          <w:lang w:eastAsia="ja-JP"/>
        </w:rPr>
        <w:t>CA_X    (Intra band  contiguous CA)</w:t>
      </w:r>
    </w:p>
    <w:p w:rsidR="00D858FA" w:rsidRPr="00957D2C" w:rsidRDefault="00D858FA" w:rsidP="006A241B">
      <w:pPr>
        <w:numPr>
          <w:ilvl w:val="0"/>
          <w:numId w:val="16"/>
          <w:numberingChange w:id="23" w:author="zhangwurong 00150726" w:date="2011-04-15T11:08:00Z" w:original="%1:2:0:)"/>
        </w:numPr>
        <w:overflowPunct/>
        <w:autoSpaceDE/>
        <w:autoSpaceDN/>
        <w:adjustRightInd/>
        <w:spacing w:after="120"/>
        <w:jc w:val="both"/>
        <w:textAlignment w:val="auto"/>
      </w:pPr>
      <w:r w:rsidRPr="00957D2C">
        <w:rPr>
          <w:lang w:eastAsia="ja-JP"/>
        </w:rPr>
        <w:t>CA_X-Y  (Inter band  non contiguous CA)</w:t>
      </w:r>
    </w:p>
    <w:p w:rsidR="00D858FA" w:rsidRPr="00957D2C" w:rsidRDefault="00D858FA" w:rsidP="006A241B">
      <w:pPr>
        <w:numPr>
          <w:ilvl w:val="0"/>
          <w:numId w:val="16"/>
          <w:numberingChange w:id="24" w:author="zhangwurong 00150726" w:date="2011-04-15T11:08:00Z" w:original="%1:3:0:)"/>
        </w:numPr>
        <w:overflowPunct/>
        <w:autoSpaceDE/>
        <w:autoSpaceDN/>
        <w:adjustRightInd/>
        <w:jc w:val="both"/>
        <w:textAlignment w:val="auto"/>
      </w:pPr>
      <w:r w:rsidRPr="00957D2C">
        <w:t>DLMA (Down link multiple antenna)</w:t>
      </w:r>
    </w:p>
    <w:p w:rsidR="00D858FA" w:rsidRPr="00957D2C" w:rsidRDefault="00D858FA" w:rsidP="006A241B">
      <w:pPr>
        <w:numPr>
          <w:ilvl w:val="0"/>
          <w:numId w:val="16"/>
          <w:numberingChange w:id="25" w:author="zhangwurong 00150726" w:date="2011-04-15T11:08:00Z" w:original="%1:4:0:)"/>
        </w:numPr>
        <w:overflowPunct/>
        <w:autoSpaceDE/>
        <w:autoSpaceDN/>
        <w:adjustRightInd/>
        <w:jc w:val="both"/>
        <w:textAlignment w:val="auto"/>
      </w:pPr>
      <w:r w:rsidRPr="00957D2C">
        <w:t xml:space="preserve">ULMA (Up link multiple antenna) </w:t>
      </w:r>
    </w:p>
    <w:p w:rsidR="00D858FA" w:rsidRPr="00957D2C" w:rsidRDefault="00D858FA" w:rsidP="006A241B">
      <w:pPr>
        <w:numPr>
          <w:ilvl w:val="0"/>
          <w:numId w:val="16"/>
          <w:numberingChange w:id="26" w:author="zhangwurong 00150726" w:date="2011-04-15T11:08:00Z" w:original="%1:5:0:)"/>
        </w:numPr>
        <w:overflowPunct/>
        <w:autoSpaceDE/>
        <w:autoSpaceDN/>
        <w:adjustRightInd/>
        <w:jc w:val="both"/>
        <w:textAlignment w:val="auto"/>
      </w:pPr>
      <w:r w:rsidRPr="00957D2C">
        <w:t>CPE (Customer Premises equipment)</w:t>
      </w:r>
    </w:p>
    <w:p w:rsidR="00D858FA" w:rsidRPr="00EA2FC8" w:rsidRDefault="00D858FA" w:rsidP="001E7F95">
      <w:pPr>
        <w:pStyle w:val="Heading2"/>
        <w:numPr>
          <w:ilvl w:val="0"/>
          <w:numId w:val="0"/>
          <w:ins w:id="27" w:author="zhangwurong 00150726" w:date="2011-04-13T00:29:00Z"/>
        </w:numPr>
        <w:spacing w:after="240"/>
        <w:rPr>
          <w:ins w:id="28" w:author="zhangwurong 00150726" w:date="2011-04-13T00:29:00Z"/>
          <w:lang w:eastAsia="zh-CN"/>
        </w:rPr>
      </w:pPr>
      <w:ins w:id="29" w:author="zhangwurong 00150726" w:date="2011-04-13T00:29:00Z">
        <w:r>
          <w:t>6.</w:t>
        </w:r>
        <w:r>
          <w:rPr>
            <w:lang w:eastAsia="zh-CN"/>
          </w:rPr>
          <w:t>8</w:t>
        </w:r>
        <w:r w:rsidRPr="006346E0">
          <w:tab/>
        </w:r>
        <w:r w:rsidRPr="00384272">
          <w:t>Time alignm</w:t>
        </w:r>
        <w:r>
          <w:t xml:space="preserve">ent </w:t>
        </w:r>
      </w:ins>
      <w:ins w:id="30" w:author="zhangwurong 00150726" w:date="2011-04-15T11:08:00Z">
        <w:r>
          <w:rPr>
            <w:rFonts w:eastAsia="宋体"/>
            <w:lang w:eastAsia="zh-CN"/>
          </w:rPr>
          <w:t xml:space="preserve">between </w:t>
        </w:r>
        <w:r w:rsidRPr="00DD5BBB">
          <w:t>transmitter branches</w:t>
        </w:r>
        <w:r>
          <w:rPr>
            <w:lang w:eastAsia="zh-CN"/>
          </w:rPr>
          <w:t xml:space="preserve"> </w:t>
        </w:r>
      </w:ins>
      <w:ins w:id="31" w:author="zhangwurong 00150726" w:date="2011-04-13T00:29:00Z">
        <w:r>
          <w:rPr>
            <w:lang w:eastAsia="zh-CN"/>
          </w:rPr>
          <w:t>for UL-MIMO</w:t>
        </w:r>
      </w:ins>
    </w:p>
    <w:p w:rsidR="00D858FA" w:rsidRDefault="00D858FA" w:rsidP="009302CD">
      <w:pPr>
        <w:numPr>
          <w:ins w:id="32" w:author="zhangwurong 00150726" w:date="2011-04-13T00:30:00Z"/>
        </w:numPr>
        <w:jc w:val="both"/>
        <w:rPr>
          <w:ins w:id="33" w:author="zhangwurong 00150726" w:date="2011-04-13T00:30:00Z"/>
          <w:rFonts w:eastAsia="Times New Roman"/>
          <w:lang w:eastAsia="zh-CN"/>
        </w:rPr>
      </w:pPr>
      <w:ins w:id="34" w:author="zhangwurong 00150726" w:date="2011-04-13T00:30:00Z">
        <w:r>
          <w:rPr>
            <w:rFonts w:eastAsia="Times New Roman"/>
            <w:lang w:eastAsia="zh-CN"/>
          </w:rPr>
          <w:t>For UE(s) with multiple transmit antenna(s)/antenna connectors(s) supporting close</w:t>
        </w:r>
      </w:ins>
      <w:ins w:id="35" w:author="pcoan" w:date="2011-04-13T19:56:00Z">
        <w:r>
          <w:rPr>
            <w:rFonts w:eastAsia="Times New Roman"/>
            <w:lang w:eastAsia="zh-CN"/>
          </w:rPr>
          <w:t>d</w:t>
        </w:r>
      </w:ins>
      <w:ins w:id="36" w:author="zhangwurong 00150726" w:date="2011-04-13T00:30:00Z">
        <w:r>
          <w:rPr>
            <w:rFonts w:eastAsia="Times New Roman"/>
            <w:lang w:eastAsia="zh-CN"/>
          </w:rPr>
          <w:t>-loop spatial multiplexing transmissions, the requirements for Time A</w:t>
        </w:r>
        <w:r w:rsidRPr="009714B6">
          <w:rPr>
            <w:rFonts w:eastAsia="Times New Roman"/>
            <w:lang w:eastAsia="zh-CN"/>
          </w:rPr>
          <w:t xml:space="preserve">lignment </w:t>
        </w:r>
        <w:r>
          <w:rPr>
            <w:rFonts w:eastAsia="Times New Roman"/>
            <w:lang w:eastAsia="zh-CN"/>
          </w:rPr>
          <w:t xml:space="preserve">Error (TAE) specify </w:t>
        </w:r>
        <w:r>
          <w:t xml:space="preserve">the </w:t>
        </w:r>
        <w:r>
          <w:rPr>
            <w:rFonts w:eastAsia="Times New Roman"/>
            <w:lang w:eastAsia="zh-CN"/>
          </w:rPr>
          <w:t>maximum allowed time difference</w:t>
        </w:r>
        <w:r>
          <w:t xml:space="preserve"> between the signals from </w:t>
        </w:r>
        <w:r>
          <w:rPr>
            <w:rFonts w:eastAsia="Times New Roman"/>
            <w:lang w:eastAsia="zh-CN"/>
          </w:rPr>
          <w:t>multiple transmit antenna(s)/antenna connectors(s)</w:t>
        </w:r>
        <w:r w:rsidRPr="00DD5BBB">
          <w:t>.</w:t>
        </w:r>
        <w:r>
          <w:rPr>
            <w:rFonts w:eastAsia="Times New Roman"/>
            <w:lang w:eastAsia="zh-CN"/>
          </w:rPr>
          <w:t xml:space="preserve"> Two factors are considered when specifying the time alignment requirements:</w:t>
        </w:r>
      </w:ins>
    </w:p>
    <w:p w:rsidR="00D858FA" w:rsidRDefault="00D858FA" w:rsidP="00D858FA">
      <w:pPr>
        <w:numPr>
          <w:ilvl w:val="0"/>
          <w:numId w:val="14"/>
          <w:numberingChange w:id="37" w:author="zhangwurong 00150726" w:date="2011-04-15T11:08:00Z" w:original=""/>
        </w:numPr>
        <w:ind w:left="200" w:hangingChars="100" w:hanging="200"/>
        <w:jc w:val="both"/>
        <w:rPr>
          <w:ins w:id="38" w:author="zhangwurong 00150726" w:date="2011-04-13T00:30:00Z"/>
          <w:rFonts w:eastAsia="Times New Roman"/>
          <w:lang w:eastAsia="zh-CN"/>
        </w:rPr>
        <w:pPrChange w:id="39" w:author="zhangwurong 00150726" w:date="2011-04-15T11:08:00Z">
          <w:pPr>
            <w:numPr>
              <w:numId w:val="51"/>
            </w:numPr>
            <w:tabs>
              <w:tab w:val="num" w:pos="360"/>
            </w:tabs>
            <w:ind w:left="200" w:hangingChars="100" w:hanging="200"/>
            <w:jc w:val="both"/>
          </w:pPr>
        </w:pPrChange>
      </w:pPr>
      <w:ins w:id="40" w:author="zhangwurong 00150726" w:date="2011-04-13T00:30:00Z">
        <w:r>
          <w:rPr>
            <w:rFonts w:eastAsia="Times New Roman"/>
            <w:lang w:eastAsia="zh-CN"/>
          </w:rPr>
          <w:t>Performance impact</w:t>
        </w:r>
        <w:r w:rsidRPr="007366B1">
          <w:rPr>
            <w:rFonts w:eastAsia="Times New Roman"/>
            <w:lang w:eastAsia="zh-CN"/>
          </w:rPr>
          <w:t>: Time alignment error between d</w:t>
        </w:r>
        <w:r>
          <w:rPr>
            <w:rFonts w:eastAsia="Times New Roman"/>
            <w:lang w:eastAsia="zh-CN"/>
          </w:rPr>
          <w:t>ifferent transmit branches</w:t>
        </w:r>
        <w:r w:rsidRPr="007366B1">
          <w:rPr>
            <w:rFonts w:eastAsia="Times New Roman"/>
            <w:lang w:eastAsia="zh-CN"/>
          </w:rPr>
          <w:t xml:space="preserve"> compromise</w:t>
        </w:r>
        <w:r>
          <w:rPr>
            <w:rFonts w:eastAsia="Times New Roman"/>
            <w:lang w:eastAsia="zh-CN"/>
          </w:rPr>
          <w:t>s</w:t>
        </w:r>
        <w:r w:rsidRPr="007366B1">
          <w:rPr>
            <w:rFonts w:eastAsia="Times New Roman"/>
            <w:lang w:eastAsia="zh-CN"/>
          </w:rPr>
          <w:t xml:space="preserve"> the demodulation performance</w:t>
        </w:r>
        <w:r>
          <w:rPr>
            <w:rFonts w:eastAsia="Times New Roman"/>
            <w:lang w:eastAsia="zh-CN"/>
          </w:rPr>
          <w:t xml:space="preserve"> which eventually leading to throughput loss</w:t>
        </w:r>
        <w:r w:rsidRPr="007366B1">
          <w:rPr>
            <w:rFonts w:eastAsia="Times New Roman"/>
            <w:lang w:eastAsia="zh-CN"/>
          </w:rPr>
          <w:t xml:space="preserve">. </w:t>
        </w:r>
      </w:ins>
    </w:p>
    <w:p w:rsidR="00D858FA" w:rsidRPr="00992145" w:rsidRDefault="00D858FA" w:rsidP="00D858FA">
      <w:pPr>
        <w:numPr>
          <w:ilvl w:val="0"/>
          <w:numId w:val="14"/>
          <w:numberingChange w:id="41" w:author="zhangwurong 00150726" w:date="2011-04-15T11:08:00Z" w:original=""/>
        </w:numPr>
        <w:ind w:left="200" w:hangingChars="100" w:hanging="200"/>
        <w:jc w:val="both"/>
        <w:rPr>
          <w:rFonts w:eastAsia="Times New Roman"/>
          <w:color w:val="FF0000"/>
          <w:sz w:val="28"/>
          <w:lang w:eastAsia="zh-CN"/>
        </w:rPr>
        <w:pPrChange w:id="42" w:author="zhangwurong 00150726" w:date="2011-04-15T11:08:00Z">
          <w:pPr>
            <w:numPr>
              <w:numId w:val="51"/>
            </w:numPr>
            <w:tabs>
              <w:tab w:val="num" w:pos="360"/>
            </w:tabs>
            <w:ind w:left="200" w:hangingChars="100" w:hanging="200"/>
            <w:jc w:val="both"/>
          </w:pPr>
        </w:pPrChange>
      </w:pPr>
      <w:ins w:id="43" w:author="zhangwurong 00150726" w:date="2011-04-13T00:30:00Z">
        <w:r w:rsidRPr="007366B1">
          <w:rPr>
            <w:rFonts w:eastAsia="Times New Roman"/>
            <w:lang w:eastAsia="zh-CN"/>
          </w:rPr>
          <w:t xml:space="preserve">Implementation consideration: </w:t>
        </w:r>
        <w:r>
          <w:rPr>
            <w:rFonts w:eastAsia="Times New Roman"/>
            <w:lang w:eastAsia="zh-CN"/>
          </w:rPr>
          <w:t xml:space="preserve">Un-necessary tighter requirements on the time alignment error impose additional cost to control the </w:t>
        </w:r>
        <w:r w:rsidRPr="007366B1">
          <w:rPr>
            <w:rFonts w:eastAsia="Times New Roman"/>
            <w:lang w:eastAsia="zh-CN"/>
          </w:rPr>
          <w:t>time differences introduced by different compone</w:t>
        </w:r>
        <w:r>
          <w:rPr>
            <w:rFonts w:eastAsia="Times New Roman"/>
            <w:lang w:eastAsia="zh-CN"/>
          </w:rPr>
          <w:t>nts</w:t>
        </w:r>
        <w:r w:rsidRPr="007366B1">
          <w:rPr>
            <w:rFonts w:eastAsia="Times New Roman"/>
            <w:lang w:eastAsia="zh-CN"/>
          </w:rPr>
          <w:t>.</w:t>
        </w:r>
      </w:ins>
    </w:p>
    <w:p w:rsidR="00D858FA" w:rsidRPr="00992145" w:rsidRDefault="00D858FA" w:rsidP="00992145">
      <w:pPr>
        <w:numPr>
          <w:ins w:id="44" w:author="zhangwurong 00150726" w:date="2011-04-13T00:31:00Z"/>
        </w:numPr>
        <w:jc w:val="both"/>
        <w:rPr>
          <w:ins w:id="45" w:author="zhangwurong 00150726" w:date="2011-04-13T00:31:00Z"/>
          <w:rFonts w:eastAsia="Times New Roman"/>
          <w:color w:val="FF0000"/>
          <w:lang w:eastAsia="zh-CN"/>
        </w:rPr>
      </w:pPr>
      <w:ins w:id="46" w:author="zhangwurong 00150726" w:date="2011-04-13T00:31:00Z">
        <w:r>
          <w:rPr>
            <w:rFonts w:eastAsia="Times New Roman"/>
            <w:color w:val="FF0000"/>
            <w:lang w:eastAsia="zh-CN"/>
          </w:rPr>
          <w:t xml:space="preserve">Based on the </w:t>
        </w:r>
      </w:ins>
      <w:ins w:id="47" w:author="zhangwurong 00150726" w:date="2011-04-13T00:32:00Z">
        <w:r>
          <w:rPr>
            <w:rFonts w:eastAsia="Times New Roman"/>
            <w:color w:val="FF0000"/>
            <w:lang w:eastAsia="zh-CN"/>
          </w:rPr>
          <w:t>evaluation of</w:t>
        </w:r>
      </w:ins>
      <w:ins w:id="48" w:author="zhangwurong 00150726" w:date="2011-04-13T00:33:00Z">
        <w:r>
          <w:rPr>
            <w:rFonts w:eastAsia="Times New Roman"/>
            <w:color w:val="FF0000"/>
            <w:lang w:eastAsia="zh-CN"/>
          </w:rPr>
          <w:t xml:space="preserve"> </w:t>
        </w:r>
      </w:ins>
      <w:ins w:id="49" w:author="zhangwurong 00150726" w:date="2011-04-13T00:31:00Z">
        <w:r>
          <w:rPr>
            <w:rFonts w:eastAsia="Times New Roman"/>
            <w:color w:val="FF0000"/>
            <w:lang w:eastAsia="zh-CN"/>
          </w:rPr>
          <w:t>performance</w:t>
        </w:r>
      </w:ins>
      <w:ins w:id="50" w:author="zhangwurong 00150726" w:date="2011-04-13T00:32:00Z">
        <w:r>
          <w:rPr>
            <w:rFonts w:eastAsia="Times New Roman"/>
            <w:color w:val="FF0000"/>
            <w:lang w:eastAsia="zh-CN"/>
          </w:rPr>
          <w:t xml:space="preserve"> </w:t>
        </w:r>
      </w:ins>
      <w:ins w:id="51" w:author="zhangwurong 00150726" w:date="2011-04-13T00:33:00Z">
        <w:r>
          <w:rPr>
            <w:rFonts w:eastAsia="Times New Roman"/>
            <w:color w:val="FF0000"/>
            <w:lang w:eastAsia="zh-CN"/>
          </w:rPr>
          <w:t>loss</w:t>
        </w:r>
      </w:ins>
      <w:ins w:id="52" w:author="zhangwurong 00150726" w:date="2011-04-13T00:34:00Z">
        <w:r>
          <w:rPr>
            <w:rFonts w:eastAsia="Times New Roman"/>
            <w:color w:val="FF0000"/>
            <w:lang w:eastAsia="zh-CN"/>
          </w:rPr>
          <w:t xml:space="preserve"> due to TAE</w:t>
        </w:r>
      </w:ins>
      <w:ins w:id="53" w:author="zhangwurong 00150726" w:date="2011-04-13T00:33:00Z">
        <w:r>
          <w:rPr>
            <w:rFonts w:eastAsia="Times New Roman"/>
            <w:color w:val="FF0000"/>
            <w:lang w:eastAsia="zh-CN"/>
          </w:rPr>
          <w:t xml:space="preserve">, it’s proposed to tentatively set the TAE requirements to be [130ns] </w:t>
        </w:r>
      </w:ins>
      <w:ins w:id="54" w:author="zhangwurong 00150726" w:date="2011-04-13T00:34:00Z">
        <w:r>
          <w:rPr>
            <w:rFonts w:eastAsia="Times New Roman"/>
            <w:color w:val="FF0000"/>
            <w:lang w:eastAsia="zh-CN"/>
          </w:rPr>
          <w:t>for UE with two transmit antennas.</w:t>
        </w:r>
      </w:ins>
    </w:p>
    <w:p w:rsidR="00D858FA" w:rsidRPr="00992145" w:rsidRDefault="00D858FA" w:rsidP="00182A9E">
      <w:pPr>
        <w:jc w:val="both"/>
        <w:rPr>
          <w:rFonts w:eastAsia="Times New Roman"/>
          <w:color w:val="FF0000"/>
          <w:sz w:val="28"/>
          <w:lang w:eastAsia="zh-CN"/>
        </w:rPr>
      </w:pPr>
    </w:p>
    <w:p w:rsidR="00D858FA" w:rsidRPr="006E23B7" w:rsidRDefault="00D858FA" w:rsidP="00182A9E">
      <w:pPr>
        <w:jc w:val="both"/>
        <w:rPr>
          <w:rFonts w:eastAsia="Times New Roman"/>
          <w:color w:val="FF0000"/>
          <w:sz w:val="28"/>
          <w:lang w:eastAsia="zh-CN"/>
        </w:rPr>
      </w:pPr>
      <w:r w:rsidRPr="006E23B7">
        <w:rPr>
          <w:rFonts w:eastAsia="Times New Roman"/>
          <w:color w:val="FF0000"/>
          <w:sz w:val="28"/>
          <w:lang w:eastAsia="zh-CN"/>
        </w:rPr>
        <w:t xml:space="preserve">&lt;Text </w:t>
      </w:r>
      <w:r>
        <w:rPr>
          <w:rFonts w:eastAsia="Times New Roman"/>
          <w:color w:val="FF0000"/>
          <w:sz w:val="28"/>
          <w:lang w:eastAsia="zh-CN"/>
        </w:rPr>
        <w:t>proposal for Annex B</w:t>
      </w:r>
      <w:r w:rsidRPr="006E23B7">
        <w:rPr>
          <w:rFonts w:eastAsia="Times New Roman"/>
          <w:color w:val="FF0000"/>
          <w:sz w:val="28"/>
          <w:lang w:eastAsia="zh-CN"/>
        </w:rPr>
        <w:t xml:space="preserve"> </w:t>
      </w:r>
      <w:r>
        <w:rPr>
          <w:rFonts w:eastAsia="Times New Roman"/>
          <w:color w:val="FF0000"/>
          <w:sz w:val="28"/>
          <w:lang w:eastAsia="zh-CN"/>
        </w:rPr>
        <w:t>in TR</w:t>
      </w:r>
      <w:r w:rsidRPr="006E23B7">
        <w:rPr>
          <w:rFonts w:eastAsia="Times New Roman"/>
          <w:color w:val="FF0000"/>
          <w:sz w:val="28"/>
          <w:lang w:eastAsia="zh-CN"/>
        </w:rPr>
        <w:t>36.807&gt;</w:t>
      </w:r>
    </w:p>
    <w:p w:rsidR="00D858FA" w:rsidRPr="00EA2FC8" w:rsidRDefault="00D858FA" w:rsidP="00C44DA4">
      <w:pPr>
        <w:pStyle w:val="Heading2"/>
        <w:numPr>
          <w:ilvl w:val="0"/>
          <w:numId w:val="0"/>
          <w:ins w:id="55" w:author="zhangwurong 00150726" w:date="2011-04-13T00:23:00Z"/>
        </w:numPr>
        <w:spacing w:after="240"/>
        <w:rPr>
          <w:ins w:id="56" w:author="zhangwurong 00150726" w:date="2011-04-13T00:23:00Z"/>
          <w:lang w:eastAsia="zh-CN"/>
        </w:rPr>
      </w:pPr>
      <w:bookmarkStart w:id="57" w:name="_Toc282783922"/>
      <w:ins w:id="58" w:author="zhangwurong 00150726" w:date="2011-04-13T00:23:00Z">
        <w:r>
          <w:t>6.</w:t>
        </w:r>
        <w:r>
          <w:rPr>
            <w:lang w:eastAsia="zh-CN"/>
          </w:rPr>
          <w:t>8</w:t>
        </w:r>
        <w:r w:rsidRPr="006346E0">
          <w:tab/>
        </w:r>
        <w:bookmarkEnd w:id="57"/>
        <w:r w:rsidRPr="00384272">
          <w:t>Time alignm</w:t>
        </w:r>
        <w:r>
          <w:t xml:space="preserve">ent </w:t>
        </w:r>
      </w:ins>
      <w:ins w:id="59" w:author="zhangwurong 00150726" w:date="2011-04-15T11:09:00Z">
        <w:r>
          <w:rPr>
            <w:rFonts w:eastAsia="宋体"/>
            <w:lang w:eastAsia="zh-CN"/>
          </w:rPr>
          <w:t xml:space="preserve">between </w:t>
        </w:r>
      </w:ins>
      <w:ins w:id="60" w:author="zhangwurong 00150726" w:date="2011-04-15T11:08:00Z">
        <w:r w:rsidRPr="00DD5BBB">
          <w:t>transmitter branches</w:t>
        </w:r>
        <w:r>
          <w:rPr>
            <w:lang w:eastAsia="zh-CN"/>
          </w:rPr>
          <w:t xml:space="preserve"> </w:t>
        </w:r>
      </w:ins>
      <w:ins w:id="61" w:author="zhangwurong 00150726" w:date="2011-04-13T00:23:00Z">
        <w:r>
          <w:rPr>
            <w:lang w:eastAsia="zh-CN"/>
          </w:rPr>
          <w:t>for UL-MIMO</w:t>
        </w:r>
      </w:ins>
    </w:p>
    <w:p w:rsidR="00D858FA" w:rsidRDefault="00D858FA" w:rsidP="00C44DA4">
      <w:pPr>
        <w:numPr>
          <w:ins w:id="62" w:author="zhangwurong 00150726" w:date="2011-04-13T00:23:00Z"/>
        </w:numPr>
        <w:rPr>
          <w:ins w:id="63" w:author="zhangwurong 00150726" w:date="2011-04-13T00:23:00Z"/>
          <w:rFonts w:eastAsia="Times New Roman"/>
          <w:lang w:val="en-US" w:eastAsia="zh-CN"/>
        </w:rPr>
      </w:pPr>
      <w:ins w:id="64" w:author="zhangwurong 00150726" w:date="2011-04-13T00:23:00Z">
        <w:r>
          <w:rPr>
            <w:rFonts w:eastAsia="Times New Roman"/>
            <w:lang w:eastAsia="zh-CN"/>
          </w:rPr>
          <w:t>F</w:t>
        </w:r>
        <w:r>
          <w:rPr>
            <w:rFonts w:eastAsia="Times New Roman"/>
            <w:lang w:val="en-US" w:eastAsia="zh-CN"/>
          </w:rPr>
          <w:t>or UE(s) with multiple transmit antenna connectors, t</w:t>
        </w:r>
        <w:r w:rsidRPr="00384272">
          <w:rPr>
            <w:lang w:val="en-US"/>
          </w:rPr>
          <w:t xml:space="preserve">his requirement applies to frame timing </w:t>
        </w:r>
        <w:r>
          <w:rPr>
            <w:rFonts w:eastAsia="Times New Roman"/>
            <w:lang w:val="en-US" w:eastAsia="zh-CN"/>
          </w:rPr>
          <w:t xml:space="preserve">differences between </w:t>
        </w:r>
      </w:ins>
      <w:ins w:id="65" w:author="editor" w:date="2011-04-13T08:37:00Z">
        <w:r>
          <w:rPr>
            <w:rFonts w:eastAsia="Times New Roman"/>
            <w:lang w:val="en-US" w:eastAsia="zh-CN"/>
          </w:rPr>
          <w:t xml:space="preserve">transmissions on </w:t>
        </w:r>
      </w:ins>
      <w:ins w:id="66" w:author="zhangwurong 00150726" w:date="2011-04-13T00:23:00Z">
        <w:r>
          <w:rPr>
            <w:rFonts w:eastAsia="Times New Roman"/>
            <w:lang w:val="en-US" w:eastAsia="zh-CN"/>
          </w:rPr>
          <w:t xml:space="preserve">multiple transmit antenna connectors in </w:t>
        </w:r>
      </w:ins>
      <w:ins w:id="67" w:author="editor" w:date="2011-04-13T08:31:00Z">
        <w:r>
          <w:rPr>
            <w:rFonts w:eastAsia="Times New Roman"/>
            <w:lang w:val="en-US" w:eastAsia="zh-CN"/>
          </w:rPr>
          <w:t xml:space="preserve">the </w:t>
        </w:r>
      </w:ins>
      <w:ins w:id="68" w:author="zhangwurong 00150726" w:date="2011-04-13T00:23:00Z">
        <w:r>
          <w:rPr>
            <w:rFonts w:eastAsia="Times New Roman" w:cs="v5.0.0"/>
            <w:lang w:eastAsia="zh-CN"/>
          </w:rPr>
          <w:t>closed-loop spatial multiplexing scheme.</w:t>
        </w:r>
      </w:ins>
    </w:p>
    <w:p w:rsidR="00D858FA" w:rsidRPr="008A2DD8" w:rsidRDefault="00D858FA" w:rsidP="00C44DA4">
      <w:pPr>
        <w:numPr>
          <w:ins w:id="69" w:author="zhangwurong 00150726" w:date="2011-04-13T00:23:00Z"/>
        </w:numPr>
        <w:rPr>
          <w:ins w:id="70" w:author="zhangwurong 00150726" w:date="2011-04-13T00:23:00Z"/>
          <w:rFonts w:eastAsia="Times New Roman"/>
          <w:lang w:val="en-US" w:eastAsia="zh-CN"/>
        </w:rPr>
      </w:pPr>
      <w:ins w:id="71" w:author="zhangwurong 00150726" w:date="2011-04-13T00:23:00Z">
        <w:del w:id="72" w:author="editor" w:date="2011-04-13T08:35:00Z">
          <w:r w:rsidRPr="00384272" w:rsidDel="005B5FEE">
            <w:rPr>
              <w:lang w:val="en-US"/>
            </w:rPr>
            <w:delText>Frames of the LTE signals present</w:delText>
          </w:r>
          <w:r w:rsidDel="005B5FEE">
            <w:rPr>
              <w:rFonts w:eastAsia="Times New Roman"/>
              <w:lang w:val="en-US" w:eastAsia="zh-CN"/>
            </w:rPr>
            <w:delText>ed</w:delText>
          </w:r>
          <w:r w:rsidRPr="00384272" w:rsidDel="005B5FEE">
            <w:rPr>
              <w:lang w:val="en-US"/>
            </w:rPr>
            <w:delText xml:space="preserve"> at the </w:delText>
          </w:r>
          <w:r w:rsidRPr="00384272" w:rsidDel="005B5FEE">
            <w:rPr>
              <w:rFonts w:eastAsia="Times New Roman"/>
              <w:lang w:val="en-US" w:eastAsia="zh-CN"/>
            </w:rPr>
            <w:delText>UE</w:delText>
          </w:r>
          <w:r w:rsidRPr="00384272" w:rsidDel="005B5FEE">
            <w:rPr>
              <w:lang w:val="en-US"/>
            </w:rPr>
            <w:delText xml:space="preserve"> transmit antenna </w:delText>
          </w:r>
          <w:r w:rsidRPr="00384272" w:rsidDel="005B5FEE">
            <w:rPr>
              <w:rFonts w:eastAsia="Times New Roman"/>
              <w:lang w:val="en-US" w:eastAsia="zh-CN"/>
            </w:rPr>
            <w:delText>connector</w:delText>
          </w:r>
          <w:r w:rsidRPr="00384272" w:rsidDel="005B5FEE">
            <w:rPr>
              <w:lang w:val="en-US"/>
            </w:rPr>
            <w:delText xml:space="preserve">(s) are not </w:delText>
          </w:r>
          <w:r w:rsidDel="005B5FEE">
            <w:rPr>
              <w:rFonts w:eastAsia="Times New Roman"/>
              <w:lang w:val="en-US" w:eastAsia="zh-CN"/>
            </w:rPr>
            <w:delText>exactly</w:delText>
          </w:r>
          <w:r w:rsidRPr="00384272" w:rsidDel="005B5FEE">
            <w:rPr>
              <w:lang w:val="en-US"/>
            </w:rPr>
            <w:delText xml:space="preserve"> aligned in time. In relation to each other, the RF signals present</w:delText>
          </w:r>
          <w:r w:rsidDel="005B5FEE">
            <w:rPr>
              <w:rFonts w:eastAsia="Times New Roman"/>
              <w:lang w:val="en-US" w:eastAsia="zh-CN"/>
            </w:rPr>
            <w:delText>ed</w:delText>
          </w:r>
          <w:r w:rsidRPr="00384272" w:rsidDel="005B5FEE">
            <w:rPr>
              <w:lang w:val="en-US"/>
            </w:rPr>
            <w:delText xml:space="preserve"> at the </w:delText>
          </w:r>
          <w:r w:rsidRPr="00384272" w:rsidDel="005B5FEE">
            <w:rPr>
              <w:rFonts w:eastAsia="Times New Roman"/>
              <w:lang w:val="en-US" w:eastAsia="zh-CN"/>
            </w:rPr>
            <w:delText>UE</w:delText>
          </w:r>
          <w:r w:rsidRPr="00384272" w:rsidDel="005B5FEE">
            <w:rPr>
              <w:lang w:val="en-US"/>
            </w:rPr>
            <w:delText xml:space="preserve"> transmit antenna </w:delText>
          </w:r>
          <w:r w:rsidRPr="00384272" w:rsidDel="005B5FEE">
            <w:rPr>
              <w:rFonts w:eastAsia="Times New Roman"/>
              <w:lang w:val="en-US" w:eastAsia="zh-CN"/>
            </w:rPr>
            <w:delText>connect</w:delText>
          </w:r>
          <w:r w:rsidRPr="00384272" w:rsidDel="005B5FEE">
            <w:rPr>
              <w:lang w:val="en-US"/>
            </w:rPr>
            <w:delText>(s) experience certain timing differences.</w:delText>
          </w:r>
          <w:r w:rsidDel="005B5FEE">
            <w:rPr>
              <w:rFonts w:eastAsia="Times New Roman"/>
              <w:lang w:eastAsia="zh-CN"/>
            </w:rPr>
            <w:delText xml:space="preserve"> </w:delText>
          </w:r>
        </w:del>
        <w:r>
          <w:rPr>
            <w:rFonts w:eastAsia="Times New Roman"/>
            <w:lang w:eastAsia="zh-CN"/>
          </w:rPr>
          <w:t xml:space="preserve">The </w:t>
        </w:r>
        <w:r w:rsidRPr="00384272">
          <w:rPr>
            <w:lang w:val="en-US" w:eastAsia="ko-KR"/>
          </w:rPr>
          <w:t xml:space="preserve">time alignment error (TAE) is defined as the </w:t>
        </w:r>
      </w:ins>
      <w:ins w:id="73" w:author="pcoan" w:date="2011-04-13T19:56:00Z">
        <w:r>
          <w:rPr>
            <w:lang w:val="en-US" w:eastAsia="ko-KR"/>
          </w:rPr>
          <w:t xml:space="preserve">average </w:t>
        </w:r>
      </w:ins>
      <w:ins w:id="74" w:author="zhangwurong 00150726" w:date="2011-04-13T00:23:00Z">
        <w:del w:id="75" w:author="pcoan" w:date="2011-04-13T19:56:00Z">
          <w:r w:rsidRPr="00384272" w:rsidDel="00C91382">
            <w:rPr>
              <w:lang w:val="en-US" w:eastAsia="ko-KR"/>
            </w:rPr>
            <w:delText xml:space="preserve">largest </w:delText>
          </w:r>
        </w:del>
        <w:r>
          <w:rPr>
            <w:rFonts w:eastAsia="Times New Roman"/>
            <w:lang w:val="en-US" w:eastAsia="zh-CN"/>
          </w:rPr>
          <w:t xml:space="preserve">frame </w:t>
        </w:r>
        <w:r w:rsidRPr="00384272">
          <w:rPr>
            <w:lang w:val="en-US" w:eastAsia="ko-KR"/>
          </w:rPr>
          <w:t xml:space="preserve">timing difference between </w:t>
        </w:r>
        <w:r w:rsidRPr="00384272">
          <w:rPr>
            <w:lang w:val="en-US"/>
          </w:rPr>
          <w:t xml:space="preserve">any </w:t>
        </w:r>
        <w:r>
          <w:rPr>
            <w:rFonts w:eastAsia="Times New Roman"/>
            <w:lang w:val="en-US" w:eastAsia="zh-CN"/>
          </w:rPr>
          <w:t>two</w:t>
        </w:r>
        <w:r w:rsidRPr="00384272">
          <w:rPr>
            <w:lang w:val="en-US" w:eastAsia="ko-KR"/>
          </w:rPr>
          <w:t xml:space="preserve"> </w:t>
        </w:r>
      </w:ins>
      <w:ins w:id="76" w:author="editor" w:date="2011-04-13T08:42:00Z">
        <w:r>
          <w:rPr>
            <w:rFonts w:eastAsia="Times New Roman"/>
            <w:lang w:val="en-US" w:eastAsia="zh-CN"/>
          </w:rPr>
          <w:t>transmissions on</w:t>
        </w:r>
      </w:ins>
      <w:ins w:id="77" w:author="zhangwurong 00150726" w:date="2011-04-13T00:23:00Z">
        <w:del w:id="78" w:author="editor" w:date="2011-04-13T08:42:00Z">
          <w:r w:rsidRPr="00384272" w:rsidDel="007C5523">
            <w:rPr>
              <w:lang w:val="en-US" w:eastAsia="ko-KR"/>
            </w:rPr>
            <w:delText>signals</w:delText>
          </w:r>
          <w:r w:rsidDel="007C5523">
            <w:rPr>
              <w:rFonts w:eastAsia="Times New Roman"/>
              <w:lang w:val="en-US" w:eastAsia="zh-CN"/>
            </w:rPr>
            <w:delText xml:space="preserve"> presented at</w:delText>
          </w:r>
        </w:del>
        <w:r>
          <w:rPr>
            <w:rFonts w:eastAsia="Times New Roman"/>
            <w:lang w:val="en-US" w:eastAsia="zh-CN"/>
          </w:rPr>
          <w:t xml:space="preserve"> different transmit antenna connectors</w:t>
        </w:r>
        <w:r w:rsidRPr="00384272">
          <w:rPr>
            <w:lang w:val="en-US" w:eastAsia="ko-KR"/>
          </w:rPr>
          <w:t>.</w:t>
        </w:r>
      </w:ins>
    </w:p>
    <w:p w:rsidR="00D858FA" w:rsidRPr="009C6632" w:rsidRDefault="00D858FA" w:rsidP="00C44DA4">
      <w:pPr>
        <w:pStyle w:val="Heading4"/>
        <w:numPr>
          <w:ilvl w:val="0"/>
          <w:numId w:val="0"/>
          <w:ins w:id="79" w:author="zhangwurong 00150726" w:date="2011-04-13T00:23:00Z"/>
        </w:numPr>
        <w:spacing w:after="240"/>
        <w:rPr>
          <w:ins w:id="80" w:author="zhangwurong 00150726" w:date="2011-04-13T00:23:00Z"/>
          <w:lang w:eastAsia="zh-CN"/>
        </w:rPr>
      </w:pPr>
      <w:smartTag w:uri="urn:schemas-microsoft-com:office:smarttags" w:element="chsdate">
        <w:smartTagPr>
          <w:attr w:name="IsROCDate" w:val="False"/>
          <w:attr w:name="IsLunarDate" w:val="False"/>
          <w:attr w:name="Day" w:val="30"/>
          <w:attr w:name="Month" w:val="12"/>
          <w:attr w:name="Year" w:val="1899"/>
        </w:smartTagPr>
        <w:ins w:id="81" w:author="zhangwurong 00150726" w:date="2011-04-13T00:23:00Z">
          <w:r>
            <w:t>6.</w:t>
          </w:r>
          <w:r>
            <w:rPr>
              <w:lang w:eastAsia="zh-CN"/>
            </w:rPr>
            <w:t>8.</w:t>
          </w:r>
          <w:r w:rsidRPr="00384272">
            <w:t>1</w:t>
          </w:r>
          <w:r w:rsidRPr="00384272">
            <w:tab/>
          </w:r>
        </w:ins>
      </w:smartTag>
      <w:ins w:id="82" w:author="zhangwurong 00150726" w:date="2011-04-13T00:23:00Z">
        <w:r w:rsidRPr="00384272">
          <w:t>Minimum Requirement</w:t>
        </w:r>
        <w:r>
          <w:rPr>
            <w:lang w:eastAsia="zh-CN"/>
          </w:rPr>
          <w:t>s</w:t>
        </w:r>
      </w:ins>
    </w:p>
    <w:p w:rsidR="00D858FA" w:rsidRPr="001E3F44" w:rsidRDefault="00D858FA" w:rsidP="00C44DA4">
      <w:pPr>
        <w:numPr>
          <w:ins w:id="83" w:author="zhangwurong 00150726" w:date="2011-04-13T00:23:00Z"/>
        </w:numPr>
        <w:rPr>
          <w:ins w:id="84" w:author="zhangwurong 00150726" w:date="2011-04-13T00:23:00Z"/>
          <w:rFonts w:eastAsia="Times New Roman"/>
          <w:lang w:val="en-US" w:eastAsia="zh-CN"/>
        </w:rPr>
      </w:pPr>
      <w:ins w:id="85" w:author="zhangwurong 00150726" w:date="2011-04-13T00:23:00Z">
        <w:r>
          <w:rPr>
            <w:rFonts w:eastAsia="Times New Roman"/>
            <w:lang w:eastAsia="zh-CN"/>
          </w:rPr>
          <w:t>F</w:t>
        </w:r>
        <w:r>
          <w:rPr>
            <w:rFonts w:eastAsia="Times New Roman"/>
            <w:lang w:val="en-US" w:eastAsia="zh-CN"/>
          </w:rPr>
          <w:t xml:space="preserve">or UE(s) with multiple transmit antenna connectors, </w:t>
        </w:r>
      </w:ins>
      <w:ins w:id="86" w:author="editor" w:date="2011-04-13T06:46:00Z">
        <w:r>
          <w:rPr>
            <w:rFonts w:eastAsia="Times New Roman"/>
            <w:lang w:val="en-US" w:eastAsia="zh-CN"/>
          </w:rPr>
          <w:t xml:space="preserve">the </w:t>
        </w:r>
      </w:ins>
      <w:ins w:id="87" w:author="zhangwurong 00150726" w:date="2011-04-13T00:23:00Z">
        <w:r w:rsidRPr="00384272">
          <w:rPr>
            <w:lang w:val="en-US"/>
          </w:rPr>
          <w:t xml:space="preserve">TAE shall not exceed </w:t>
        </w:r>
        <w:r w:rsidRPr="00384272">
          <w:rPr>
            <w:rFonts w:eastAsia="Times New Roman"/>
            <w:lang w:val="en-US" w:eastAsia="zh-CN"/>
          </w:rPr>
          <w:t>[</w:t>
        </w:r>
        <w:r w:rsidRPr="00384272">
          <w:rPr>
            <w:rFonts w:eastAsia="Times New Roman"/>
            <w:color w:val="FF0000"/>
            <w:highlight w:val="yellow"/>
            <w:lang w:val="en-US" w:eastAsia="zh-CN"/>
          </w:rPr>
          <w:t>130</w:t>
        </w:r>
        <w:r w:rsidRPr="00384272">
          <w:rPr>
            <w:rFonts w:eastAsia="Times New Roman"/>
            <w:lang w:val="en-US" w:eastAsia="zh-CN"/>
          </w:rPr>
          <w:t>]</w:t>
        </w:r>
        <w:r w:rsidRPr="00384272">
          <w:rPr>
            <w:lang w:val="en-US"/>
          </w:rPr>
          <w:t xml:space="preserve"> ns.</w:t>
        </w:r>
      </w:ins>
    </w:p>
    <w:p w:rsidR="00D858FA" w:rsidRPr="008C3303" w:rsidRDefault="00D858FA" w:rsidP="00384272">
      <w:pPr>
        <w:rPr>
          <w:rFonts w:eastAsia="Times New Roman"/>
          <w:color w:val="FF0000"/>
          <w:sz w:val="28"/>
          <w:lang w:eastAsia="zh-CN"/>
        </w:rPr>
      </w:pPr>
      <w:r w:rsidRPr="008C3303">
        <w:rPr>
          <w:rFonts w:eastAsia="Times New Roman"/>
          <w:color w:val="FF0000"/>
          <w:sz w:val="28"/>
          <w:lang w:eastAsia="zh-CN"/>
        </w:rPr>
        <w:t>&lt;End of Text Proposal&gt;</w:t>
      </w:r>
    </w:p>
    <w:p w:rsidR="00D858FA" w:rsidRPr="00384272" w:rsidRDefault="00D858FA" w:rsidP="00182A9E">
      <w:pPr>
        <w:jc w:val="both"/>
        <w:rPr>
          <w:rFonts w:eastAsia="Times New Roman"/>
          <w:color w:val="FF0000"/>
          <w:lang w:eastAsia="zh-CN"/>
        </w:rPr>
      </w:pPr>
    </w:p>
    <w:p w:rsidR="00D858FA" w:rsidRPr="00182A9E" w:rsidRDefault="00D858FA" w:rsidP="00182A9E">
      <w:pPr>
        <w:overflowPunct/>
        <w:autoSpaceDE/>
        <w:autoSpaceDN/>
        <w:adjustRightInd/>
        <w:ind w:leftChars="13" w:left="26"/>
        <w:textAlignment w:val="auto"/>
        <w:rPr>
          <w:rFonts w:eastAsia="Times New Roman"/>
          <w:lang w:eastAsia="zh-CN"/>
        </w:rPr>
      </w:pPr>
    </w:p>
    <w:sectPr w:rsidR="00D858FA" w:rsidRPr="00182A9E" w:rsidSect="00D06FAD">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8FA" w:rsidRDefault="00D858FA">
      <w:r>
        <w:separator/>
      </w:r>
    </w:p>
  </w:endnote>
  <w:endnote w:type="continuationSeparator" w:id="0">
    <w:p w:rsidR="00D858FA" w:rsidRDefault="00D858F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S Mincho">
    <w:altName w:val="昒? 瀡?"/>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Batang">
    <w:altName w:val="委?"/>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8FA" w:rsidRDefault="00D858F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8FA" w:rsidRDefault="00D858FA">
    <w:pPr>
      <w:pStyle w:val="Footer"/>
    </w:pPr>
    <w:r>
      <w:t>3GPP</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8FA" w:rsidRDefault="00D858F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8FA" w:rsidRDefault="00D858FA">
      <w:r>
        <w:separator/>
      </w:r>
    </w:p>
  </w:footnote>
  <w:footnote w:type="continuationSeparator" w:id="0">
    <w:p w:rsidR="00D858FA" w:rsidRDefault="00D858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8FA" w:rsidRDefault="00D858F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8FA" w:rsidRDefault="00D858FA" w:rsidP="001D332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8FA" w:rsidRDefault="00D858F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A687E88"/>
    <w:lvl w:ilvl="0">
      <w:start w:val="1"/>
      <w:numFmt w:val="decimal"/>
      <w:pStyle w:val="ListNumber2"/>
      <w:lvlText w:val="%1."/>
      <w:lvlJc w:val="left"/>
      <w:pPr>
        <w:tabs>
          <w:tab w:val="num" w:pos="780"/>
        </w:tabs>
        <w:ind w:leftChars="200" w:left="780" w:hangingChars="200" w:hanging="360"/>
      </w:pPr>
    </w:lvl>
  </w:abstractNum>
  <w:abstractNum w:abstractNumId="1">
    <w:nsid w:val="FFFFFF80"/>
    <w:multiLevelType w:val="singleLevel"/>
    <w:tmpl w:val="6562D6A8"/>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nsid w:val="FFFFFF81"/>
    <w:multiLevelType w:val="singleLevel"/>
    <w:tmpl w:val="E3745E2E"/>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nsid w:val="FFFFFF82"/>
    <w:multiLevelType w:val="singleLevel"/>
    <w:tmpl w:val="A7F887E8"/>
    <w:lvl w:ilvl="0">
      <w:start w:val="1"/>
      <w:numFmt w:val="bullet"/>
      <w:lvlText w:val=""/>
      <w:lvlJc w:val="left"/>
      <w:pPr>
        <w:tabs>
          <w:tab w:val="num" w:pos="1200"/>
        </w:tabs>
        <w:ind w:left="1200" w:hanging="360"/>
      </w:pPr>
      <w:rPr>
        <w:rFonts w:ascii="Wingdings" w:hAnsi="Wingdings" w:hint="default"/>
      </w:rPr>
    </w:lvl>
  </w:abstractNum>
  <w:abstractNum w:abstractNumId="4">
    <w:nsid w:val="FFFFFF83"/>
    <w:multiLevelType w:val="singleLevel"/>
    <w:tmpl w:val="217AAFBA"/>
    <w:lvl w:ilvl="0">
      <w:start w:val="1"/>
      <w:numFmt w:val="bullet"/>
      <w:lvlText w:val=""/>
      <w:lvlJc w:val="left"/>
      <w:pPr>
        <w:tabs>
          <w:tab w:val="num" w:pos="780"/>
        </w:tabs>
        <w:ind w:left="780" w:hanging="360"/>
      </w:pPr>
      <w:rPr>
        <w:rFonts w:ascii="Wingdings" w:hAnsi="Wingdings" w:hint="default"/>
      </w:rPr>
    </w:lvl>
  </w:abstractNum>
  <w:abstractNum w:abstractNumId="5">
    <w:nsid w:val="FFFFFF88"/>
    <w:multiLevelType w:val="singleLevel"/>
    <w:tmpl w:val="F4C6F48C"/>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1F64851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nsid w:val="061E6950"/>
    <w:multiLevelType w:val="hybridMultilevel"/>
    <w:tmpl w:val="BF7461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5A270E"/>
    <w:multiLevelType w:val="multilevel"/>
    <w:tmpl w:val="CCA21860"/>
    <w:lvl w:ilvl="0">
      <w:start w:val="1"/>
      <w:numFmt w:val="decimal"/>
      <w:lvlText w:val="%1"/>
      <w:lvlJc w:val="left"/>
      <w:pPr>
        <w:tabs>
          <w:tab w:val="num" w:pos="397"/>
        </w:tabs>
        <w:ind w:left="533" w:hanging="533"/>
      </w:pPr>
      <w:rPr>
        <w:rFonts w:cs="Times New Roman" w:hint="eastAsia"/>
      </w:rPr>
    </w:lvl>
    <w:lvl w:ilvl="1">
      <w:start w:val="1"/>
      <w:numFmt w:val="decimal"/>
      <w:lvlText w:val="%1.%2"/>
      <w:lvlJc w:val="left"/>
      <w:pPr>
        <w:tabs>
          <w:tab w:val="num" w:pos="397"/>
        </w:tabs>
      </w:pPr>
      <w:rPr>
        <w:rFonts w:cs="Times New Roman" w:hint="eastAsia"/>
      </w:rPr>
    </w:lvl>
    <w:lvl w:ilvl="2">
      <w:start w:val="1"/>
      <w:numFmt w:val="decimal"/>
      <w:lvlText w:val="%1.%2.%3"/>
      <w:lvlJc w:val="left"/>
      <w:pPr>
        <w:tabs>
          <w:tab w:val="num" w:pos="1100"/>
        </w:tabs>
        <w:ind w:left="930" w:hanging="510"/>
      </w:pPr>
      <w:rPr>
        <w:rFonts w:cs="Times New Roman"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num" w:pos="1499"/>
        </w:tabs>
        <w:ind w:left="1868" w:hanging="680"/>
      </w:pPr>
      <w:rPr>
        <w:rFonts w:cs="Times New Roman" w:hint="eastAsia"/>
      </w:rPr>
    </w:lvl>
    <w:lvl w:ilvl="5">
      <w:start w:val="1"/>
      <w:numFmt w:val="lowerLetter"/>
      <w:lvlText w:val="%6）"/>
      <w:lvlJc w:val="left"/>
      <w:pPr>
        <w:tabs>
          <w:tab w:val="num" w:pos="1499"/>
        </w:tabs>
        <w:ind w:left="1868" w:hanging="680"/>
      </w:pPr>
      <w:rPr>
        <w:rFonts w:cs="Times New Roman" w:hint="eastAsia"/>
      </w:rPr>
    </w:lvl>
    <w:lvl w:ilvl="6">
      <w:start w:val="1"/>
      <w:numFmt w:val="lowerRoman"/>
      <w:lvlText w:val="%7"/>
      <w:lvlJc w:val="left"/>
      <w:pPr>
        <w:tabs>
          <w:tab w:val="num" w:pos="1499"/>
        </w:tabs>
        <w:ind w:left="1868" w:hanging="680"/>
      </w:pPr>
      <w:rPr>
        <w:rFonts w:cs="Times New Roman" w:hint="default"/>
      </w:rPr>
    </w:lvl>
    <w:lvl w:ilvl="7">
      <w:start w:val="1"/>
      <w:numFmt w:val="decimal"/>
      <w:lvlText w:val="%1.%2.%3.%4.%5.%6.%7.%8"/>
      <w:lvlJc w:val="left"/>
      <w:pPr>
        <w:tabs>
          <w:tab w:val="num" w:pos="2372"/>
        </w:tabs>
        <w:ind w:left="2372" w:hanging="1440"/>
      </w:pPr>
      <w:rPr>
        <w:rFonts w:cs="Times New Roman" w:hint="eastAsia"/>
      </w:rPr>
    </w:lvl>
    <w:lvl w:ilvl="8">
      <w:start w:val="1"/>
      <w:numFmt w:val="decimal"/>
      <w:lvlText w:val="%1.%2.%3.%4.%5.%6.%7.%8.%9"/>
      <w:lvlJc w:val="left"/>
      <w:pPr>
        <w:tabs>
          <w:tab w:val="num" w:pos="2516"/>
        </w:tabs>
        <w:ind w:left="2516" w:hanging="1584"/>
      </w:pPr>
      <w:rPr>
        <w:rFonts w:cs="Times New Roman" w:hint="eastAsia"/>
      </w:rPr>
    </w:lvl>
  </w:abstractNum>
  <w:abstractNum w:abstractNumId="9">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cs="Times New Roman" w:hint="default"/>
        <w:b w:val="0"/>
        <w:i w:val="0"/>
        <w:caps w:val="0"/>
        <w:strike w:val="0"/>
        <w:dstrike w:val="0"/>
        <w:outline w:val="0"/>
        <w:shadow w:val="0"/>
        <w:emboss w:val="0"/>
        <w:imprint w:val="0"/>
        <w:vanish w:val="0"/>
        <w:sz w:val="16"/>
        <w:vertAlign w:val="baseline"/>
      </w:rPr>
    </w:lvl>
  </w:abstractNum>
  <w:abstractNum w:abstractNumId="1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11">
    <w:nsid w:val="69FB157D"/>
    <w:multiLevelType w:val="hybridMultilevel"/>
    <w:tmpl w:val="1062C33E"/>
    <w:lvl w:ilvl="0" w:tplc="08090011">
      <w:start w:val="1"/>
      <w:numFmt w:val="decimal"/>
      <w:lvlText w:val="%1)"/>
      <w:lvlJc w:val="left"/>
      <w:pPr>
        <w:tabs>
          <w:tab w:val="num" w:pos="1080"/>
        </w:tabs>
        <w:ind w:left="1080" w:hanging="360"/>
      </w:pPr>
      <w:rPr>
        <w:rFonts w:cs="Times New Roman"/>
      </w:rPr>
    </w:lvl>
    <w:lvl w:ilvl="1" w:tplc="08090019">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5"/>
  </w:num>
  <w:num w:numId="9">
    <w:abstractNumId w:val="3"/>
  </w:num>
  <w:num w:numId="10">
    <w:abstractNumId w:val="5"/>
  </w:num>
  <w:num w:numId="11">
    <w:abstractNumId w:val="4"/>
  </w:num>
  <w:num w:numId="12">
    <w:abstractNumId w:val="8"/>
  </w:num>
  <w:num w:numId="13">
    <w:abstractNumId w:val="10"/>
  </w:num>
  <w:num w:numId="14">
    <w:abstractNumId w:val="7"/>
  </w:num>
  <w:num w:numId="15">
    <w:abstractNumId w:val="9"/>
  </w:num>
  <w:num w:numId="16">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001"/>
  <w:trackRevisions/>
  <w:defaultTabStop w:val="284"/>
  <w:doNotHyphenateCaps/>
  <w:displayHorizontalDrawingGridEvery w:val="0"/>
  <w:displayVerticalDrawingGridEvery w:val="0"/>
  <w:doNotUseMarginsForDrawingGridOrigin/>
  <w:doNotShadeFormData/>
  <w:noPunctuationKerning/>
  <w:characterSpacingControl w:val="doNotCompress"/>
  <w:noLineBreaksAfter w:lang="zh-CN" w:val="$([{£¥·‘“〈《「『【〔〖〝﹙﹛﹝＄（．［｛￡￥"/>
  <w:noLineBreaksBefore w:lang="zh-CN" w:val="!%),.:;&gt;?]}¢¨°·ˇˉ―‖’”…‰′″›℃∶、。〃〉》」』】〕〗〞︶︺︾﹀﹄﹚﹜﹞！＂％＇），．：；？］｀｜｝～￠"/>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7C0A"/>
    <w:rsid w:val="00000594"/>
    <w:rsid w:val="000006F4"/>
    <w:rsid w:val="000046FC"/>
    <w:rsid w:val="000052A1"/>
    <w:rsid w:val="000059BB"/>
    <w:rsid w:val="000059D0"/>
    <w:rsid w:val="000063C5"/>
    <w:rsid w:val="00006E9A"/>
    <w:rsid w:val="00006F04"/>
    <w:rsid w:val="000116BD"/>
    <w:rsid w:val="00012217"/>
    <w:rsid w:val="000122DC"/>
    <w:rsid w:val="00014963"/>
    <w:rsid w:val="00014C47"/>
    <w:rsid w:val="0001724C"/>
    <w:rsid w:val="00017B85"/>
    <w:rsid w:val="00017E2D"/>
    <w:rsid w:val="00020776"/>
    <w:rsid w:val="00020E1B"/>
    <w:rsid w:val="00021042"/>
    <w:rsid w:val="000212A1"/>
    <w:rsid w:val="00021907"/>
    <w:rsid w:val="000220CE"/>
    <w:rsid w:val="000220E2"/>
    <w:rsid w:val="0002225D"/>
    <w:rsid w:val="00023F5A"/>
    <w:rsid w:val="0002475A"/>
    <w:rsid w:val="00026904"/>
    <w:rsid w:val="00026A59"/>
    <w:rsid w:val="00026F5D"/>
    <w:rsid w:val="00030302"/>
    <w:rsid w:val="00031165"/>
    <w:rsid w:val="0003149D"/>
    <w:rsid w:val="00031CC0"/>
    <w:rsid w:val="00031D53"/>
    <w:rsid w:val="00032561"/>
    <w:rsid w:val="000326E2"/>
    <w:rsid w:val="00033F47"/>
    <w:rsid w:val="00034F28"/>
    <w:rsid w:val="0003564D"/>
    <w:rsid w:val="000368DA"/>
    <w:rsid w:val="000402AB"/>
    <w:rsid w:val="00041AF5"/>
    <w:rsid w:val="00044123"/>
    <w:rsid w:val="00044985"/>
    <w:rsid w:val="00045776"/>
    <w:rsid w:val="00045975"/>
    <w:rsid w:val="00045EEA"/>
    <w:rsid w:val="00045FD7"/>
    <w:rsid w:val="00047059"/>
    <w:rsid w:val="0004729B"/>
    <w:rsid w:val="00047A83"/>
    <w:rsid w:val="000503DF"/>
    <w:rsid w:val="000505B8"/>
    <w:rsid w:val="00050DA6"/>
    <w:rsid w:val="00050DBE"/>
    <w:rsid w:val="0005366B"/>
    <w:rsid w:val="00053A29"/>
    <w:rsid w:val="00055AD9"/>
    <w:rsid w:val="00056CBD"/>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DB0"/>
    <w:rsid w:val="00071FA4"/>
    <w:rsid w:val="000723F1"/>
    <w:rsid w:val="00072FAF"/>
    <w:rsid w:val="00073D2A"/>
    <w:rsid w:val="000761DE"/>
    <w:rsid w:val="00076CD8"/>
    <w:rsid w:val="00077C38"/>
    <w:rsid w:val="00077F33"/>
    <w:rsid w:val="00080C3A"/>
    <w:rsid w:val="00081D13"/>
    <w:rsid w:val="00082230"/>
    <w:rsid w:val="0008285B"/>
    <w:rsid w:val="000834ED"/>
    <w:rsid w:val="00083954"/>
    <w:rsid w:val="00084619"/>
    <w:rsid w:val="00085AC1"/>
    <w:rsid w:val="00085C18"/>
    <w:rsid w:val="000860C0"/>
    <w:rsid w:val="0008727B"/>
    <w:rsid w:val="0008742B"/>
    <w:rsid w:val="0009044A"/>
    <w:rsid w:val="000923CF"/>
    <w:rsid w:val="000947DE"/>
    <w:rsid w:val="00094940"/>
    <w:rsid w:val="0009544E"/>
    <w:rsid w:val="0009612A"/>
    <w:rsid w:val="000967AD"/>
    <w:rsid w:val="000973F5"/>
    <w:rsid w:val="00097608"/>
    <w:rsid w:val="0009783A"/>
    <w:rsid w:val="00097C02"/>
    <w:rsid w:val="000A016B"/>
    <w:rsid w:val="000A2529"/>
    <w:rsid w:val="000A3954"/>
    <w:rsid w:val="000A471D"/>
    <w:rsid w:val="000A5151"/>
    <w:rsid w:val="000A5594"/>
    <w:rsid w:val="000A5EEF"/>
    <w:rsid w:val="000A7819"/>
    <w:rsid w:val="000A7B11"/>
    <w:rsid w:val="000A7C07"/>
    <w:rsid w:val="000B0854"/>
    <w:rsid w:val="000B0AFD"/>
    <w:rsid w:val="000B0BA7"/>
    <w:rsid w:val="000B1F1E"/>
    <w:rsid w:val="000B36BA"/>
    <w:rsid w:val="000B3B5B"/>
    <w:rsid w:val="000B3F62"/>
    <w:rsid w:val="000B49CF"/>
    <w:rsid w:val="000B4A69"/>
    <w:rsid w:val="000B5225"/>
    <w:rsid w:val="000B5449"/>
    <w:rsid w:val="000B5A70"/>
    <w:rsid w:val="000B5EEC"/>
    <w:rsid w:val="000B73D6"/>
    <w:rsid w:val="000B770A"/>
    <w:rsid w:val="000C00A2"/>
    <w:rsid w:val="000C0293"/>
    <w:rsid w:val="000C28E8"/>
    <w:rsid w:val="000C2EF7"/>
    <w:rsid w:val="000C322C"/>
    <w:rsid w:val="000C3874"/>
    <w:rsid w:val="000C3D1C"/>
    <w:rsid w:val="000C4338"/>
    <w:rsid w:val="000C440D"/>
    <w:rsid w:val="000C4D56"/>
    <w:rsid w:val="000C4D91"/>
    <w:rsid w:val="000C5FCB"/>
    <w:rsid w:val="000C67EF"/>
    <w:rsid w:val="000C6B58"/>
    <w:rsid w:val="000C7058"/>
    <w:rsid w:val="000C7687"/>
    <w:rsid w:val="000C7887"/>
    <w:rsid w:val="000C7C7C"/>
    <w:rsid w:val="000D02AA"/>
    <w:rsid w:val="000D1FEC"/>
    <w:rsid w:val="000D22DB"/>
    <w:rsid w:val="000D2359"/>
    <w:rsid w:val="000D4391"/>
    <w:rsid w:val="000D43A1"/>
    <w:rsid w:val="000D4A00"/>
    <w:rsid w:val="000D5752"/>
    <w:rsid w:val="000D58BA"/>
    <w:rsid w:val="000D59BD"/>
    <w:rsid w:val="000D60F8"/>
    <w:rsid w:val="000D6118"/>
    <w:rsid w:val="000D662B"/>
    <w:rsid w:val="000D765D"/>
    <w:rsid w:val="000D7E31"/>
    <w:rsid w:val="000E0B57"/>
    <w:rsid w:val="000E1093"/>
    <w:rsid w:val="000E1B40"/>
    <w:rsid w:val="000E33D1"/>
    <w:rsid w:val="000E3DDF"/>
    <w:rsid w:val="000E3E80"/>
    <w:rsid w:val="000E41EC"/>
    <w:rsid w:val="000E4702"/>
    <w:rsid w:val="000E4890"/>
    <w:rsid w:val="000E5033"/>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615"/>
    <w:rsid w:val="0010092D"/>
    <w:rsid w:val="00100ED8"/>
    <w:rsid w:val="001012BF"/>
    <w:rsid w:val="00101760"/>
    <w:rsid w:val="0010179A"/>
    <w:rsid w:val="00101FE5"/>
    <w:rsid w:val="00102932"/>
    <w:rsid w:val="00102C85"/>
    <w:rsid w:val="00102D94"/>
    <w:rsid w:val="001033CA"/>
    <w:rsid w:val="00103ECD"/>
    <w:rsid w:val="001040EE"/>
    <w:rsid w:val="00104A73"/>
    <w:rsid w:val="001051FC"/>
    <w:rsid w:val="0010552D"/>
    <w:rsid w:val="00105D85"/>
    <w:rsid w:val="00105FAF"/>
    <w:rsid w:val="0010684E"/>
    <w:rsid w:val="00106F43"/>
    <w:rsid w:val="001076AC"/>
    <w:rsid w:val="00111828"/>
    <w:rsid w:val="0011274D"/>
    <w:rsid w:val="0011282B"/>
    <w:rsid w:val="00112D66"/>
    <w:rsid w:val="00112DDC"/>
    <w:rsid w:val="00114764"/>
    <w:rsid w:val="00116CD8"/>
    <w:rsid w:val="00117964"/>
    <w:rsid w:val="00120BBB"/>
    <w:rsid w:val="0012120A"/>
    <w:rsid w:val="00123389"/>
    <w:rsid w:val="00125824"/>
    <w:rsid w:val="00125FC0"/>
    <w:rsid w:val="0012618D"/>
    <w:rsid w:val="00126A3F"/>
    <w:rsid w:val="00127CB0"/>
    <w:rsid w:val="001300F3"/>
    <w:rsid w:val="0013076B"/>
    <w:rsid w:val="00131D4E"/>
    <w:rsid w:val="00131F11"/>
    <w:rsid w:val="00132B1C"/>
    <w:rsid w:val="00133EB9"/>
    <w:rsid w:val="0013512A"/>
    <w:rsid w:val="00135141"/>
    <w:rsid w:val="00135898"/>
    <w:rsid w:val="00135C70"/>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057D"/>
    <w:rsid w:val="00151161"/>
    <w:rsid w:val="0015196F"/>
    <w:rsid w:val="0015228F"/>
    <w:rsid w:val="00152BC7"/>
    <w:rsid w:val="00153910"/>
    <w:rsid w:val="00156FA1"/>
    <w:rsid w:val="0015714C"/>
    <w:rsid w:val="0016089E"/>
    <w:rsid w:val="00160B74"/>
    <w:rsid w:val="00160F74"/>
    <w:rsid w:val="00162C66"/>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3094"/>
    <w:rsid w:val="00173B5D"/>
    <w:rsid w:val="00174C11"/>
    <w:rsid w:val="00175090"/>
    <w:rsid w:val="00176AED"/>
    <w:rsid w:val="00177C30"/>
    <w:rsid w:val="00181AD5"/>
    <w:rsid w:val="001822D6"/>
    <w:rsid w:val="001824D1"/>
    <w:rsid w:val="00182A9E"/>
    <w:rsid w:val="00182D6C"/>
    <w:rsid w:val="0018314E"/>
    <w:rsid w:val="001841B0"/>
    <w:rsid w:val="0018686E"/>
    <w:rsid w:val="0018689E"/>
    <w:rsid w:val="00186918"/>
    <w:rsid w:val="001874A3"/>
    <w:rsid w:val="001878F6"/>
    <w:rsid w:val="00187B6A"/>
    <w:rsid w:val="001907D2"/>
    <w:rsid w:val="00192CF8"/>
    <w:rsid w:val="001933B6"/>
    <w:rsid w:val="00193508"/>
    <w:rsid w:val="00193752"/>
    <w:rsid w:val="00193F8E"/>
    <w:rsid w:val="00196201"/>
    <w:rsid w:val="001A070B"/>
    <w:rsid w:val="001A08FF"/>
    <w:rsid w:val="001A094C"/>
    <w:rsid w:val="001A183C"/>
    <w:rsid w:val="001A2071"/>
    <w:rsid w:val="001A4830"/>
    <w:rsid w:val="001A52F1"/>
    <w:rsid w:val="001A5951"/>
    <w:rsid w:val="001A5FAC"/>
    <w:rsid w:val="001A6487"/>
    <w:rsid w:val="001A652B"/>
    <w:rsid w:val="001B044D"/>
    <w:rsid w:val="001B15B6"/>
    <w:rsid w:val="001B32FB"/>
    <w:rsid w:val="001B3BC3"/>
    <w:rsid w:val="001B4001"/>
    <w:rsid w:val="001B4F8C"/>
    <w:rsid w:val="001B55BC"/>
    <w:rsid w:val="001B659B"/>
    <w:rsid w:val="001B7033"/>
    <w:rsid w:val="001B708E"/>
    <w:rsid w:val="001B72DC"/>
    <w:rsid w:val="001B75B3"/>
    <w:rsid w:val="001C02BE"/>
    <w:rsid w:val="001C1BB3"/>
    <w:rsid w:val="001C23E8"/>
    <w:rsid w:val="001C34DC"/>
    <w:rsid w:val="001C37A9"/>
    <w:rsid w:val="001C389D"/>
    <w:rsid w:val="001C5661"/>
    <w:rsid w:val="001C614F"/>
    <w:rsid w:val="001C650E"/>
    <w:rsid w:val="001C6572"/>
    <w:rsid w:val="001C66BA"/>
    <w:rsid w:val="001C7A02"/>
    <w:rsid w:val="001D0B26"/>
    <w:rsid w:val="001D1BDA"/>
    <w:rsid w:val="001D1C24"/>
    <w:rsid w:val="001D1F10"/>
    <w:rsid w:val="001D200C"/>
    <w:rsid w:val="001D272D"/>
    <w:rsid w:val="001D3328"/>
    <w:rsid w:val="001D3743"/>
    <w:rsid w:val="001D4717"/>
    <w:rsid w:val="001D4AC5"/>
    <w:rsid w:val="001D4F42"/>
    <w:rsid w:val="001D509A"/>
    <w:rsid w:val="001D5249"/>
    <w:rsid w:val="001D53AF"/>
    <w:rsid w:val="001D54EC"/>
    <w:rsid w:val="001D6045"/>
    <w:rsid w:val="001D6DE8"/>
    <w:rsid w:val="001D7BBE"/>
    <w:rsid w:val="001D7D1D"/>
    <w:rsid w:val="001E028D"/>
    <w:rsid w:val="001E0870"/>
    <w:rsid w:val="001E112C"/>
    <w:rsid w:val="001E19B1"/>
    <w:rsid w:val="001E19CB"/>
    <w:rsid w:val="001E2050"/>
    <w:rsid w:val="001E36E8"/>
    <w:rsid w:val="001E399C"/>
    <w:rsid w:val="001E3ABE"/>
    <w:rsid w:val="001E3B64"/>
    <w:rsid w:val="001E3F44"/>
    <w:rsid w:val="001E4374"/>
    <w:rsid w:val="001E4987"/>
    <w:rsid w:val="001E5665"/>
    <w:rsid w:val="001E5D78"/>
    <w:rsid w:val="001E71A9"/>
    <w:rsid w:val="001E74A4"/>
    <w:rsid w:val="001E7F95"/>
    <w:rsid w:val="001F00E3"/>
    <w:rsid w:val="001F09BA"/>
    <w:rsid w:val="001F1E6B"/>
    <w:rsid w:val="001F2087"/>
    <w:rsid w:val="001F27B2"/>
    <w:rsid w:val="001F30BA"/>
    <w:rsid w:val="001F341A"/>
    <w:rsid w:val="001F3909"/>
    <w:rsid w:val="001F39C3"/>
    <w:rsid w:val="001F5512"/>
    <w:rsid w:val="001F626C"/>
    <w:rsid w:val="001F6F34"/>
    <w:rsid w:val="001F71E4"/>
    <w:rsid w:val="001F7C4D"/>
    <w:rsid w:val="002004D3"/>
    <w:rsid w:val="002006E3"/>
    <w:rsid w:val="00201225"/>
    <w:rsid w:val="002024BA"/>
    <w:rsid w:val="00202596"/>
    <w:rsid w:val="00203326"/>
    <w:rsid w:val="0020442C"/>
    <w:rsid w:val="002071CE"/>
    <w:rsid w:val="002072F3"/>
    <w:rsid w:val="00207D80"/>
    <w:rsid w:val="00210250"/>
    <w:rsid w:val="00210AB3"/>
    <w:rsid w:val="00211125"/>
    <w:rsid w:val="002113BC"/>
    <w:rsid w:val="002122E4"/>
    <w:rsid w:val="00212630"/>
    <w:rsid w:val="002128E3"/>
    <w:rsid w:val="00212F58"/>
    <w:rsid w:val="0021413D"/>
    <w:rsid w:val="002151E7"/>
    <w:rsid w:val="00215964"/>
    <w:rsid w:val="00215988"/>
    <w:rsid w:val="00216342"/>
    <w:rsid w:val="00216AE8"/>
    <w:rsid w:val="00217F22"/>
    <w:rsid w:val="00220500"/>
    <w:rsid w:val="002205AB"/>
    <w:rsid w:val="002209D7"/>
    <w:rsid w:val="00220BF6"/>
    <w:rsid w:val="00221594"/>
    <w:rsid w:val="002219F0"/>
    <w:rsid w:val="00222AC9"/>
    <w:rsid w:val="00222AD6"/>
    <w:rsid w:val="00223E02"/>
    <w:rsid w:val="0022434E"/>
    <w:rsid w:val="002245D6"/>
    <w:rsid w:val="002246B0"/>
    <w:rsid w:val="0022506C"/>
    <w:rsid w:val="00225CA5"/>
    <w:rsid w:val="00225E3F"/>
    <w:rsid w:val="00226E14"/>
    <w:rsid w:val="002275D2"/>
    <w:rsid w:val="00231D60"/>
    <w:rsid w:val="00232745"/>
    <w:rsid w:val="0023276E"/>
    <w:rsid w:val="0023315F"/>
    <w:rsid w:val="002333B3"/>
    <w:rsid w:val="00234597"/>
    <w:rsid w:val="002357ED"/>
    <w:rsid w:val="00237506"/>
    <w:rsid w:val="0024120C"/>
    <w:rsid w:val="002415BD"/>
    <w:rsid w:val="00241962"/>
    <w:rsid w:val="002427BB"/>
    <w:rsid w:val="00243F07"/>
    <w:rsid w:val="00244C32"/>
    <w:rsid w:val="002454B7"/>
    <w:rsid w:val="00245814"/>
    <w:rsid w:val="002458BE"/>
    <w:rsid w:val="00245CCE"/>
    <w:rsid w:val="00246595"/>
    <w:rsid w:val="00246BED"/>
    <w:rsid w:val="00250986"/>
    <w:rsid w:val="002512DC"/>
    <w:rsid w:val="00251632"/>
    <w:rsid w:val="00253C2B"/>
    <w:rsid w:val="002542C8"/>
    <w:rsid w:val="0025430D"/>
    <w:rsid w:val="00254398"/>
    <w:rsid w:val="00255226"/>
    <w:rsid w:val="00255B5C"/>
    <w:rsid w:val="002575D7"/>
    <w:rsid w:val="00257F80"/>
    <w:rsid w:val="00260116"/>
    <w:rsid w:val="00260424"/>
    <w:rsid w:val="00260CB9"/>
    <w:rsid w:val="00261071"/>
    <w:rsid w:val="002616A5"/>
    <w:rsid w:val="00261D36"/>
    <w:rsid w:val="002625F6"/>
    <w:rsid w:val="00262996"/>
    <w:rsid w:val="002629DD"/>
    <w:rsid w:val="0026385D"/>
    <w:rsid w:val="00265611"/>
    <w:rsid w:val="00265651"/>
    <w:rsid w:val="002659FE"/>
    <w:rsid w:val="00265BC6"/>
    <w:rsid w:val="0026615E"/>
    <w:rsid w:val="00266408"/>
    <w:rsid w:val="002668F6"/>
    <w:rsid w:val="00266CA1"/>
    <w:rsid w:val="00266D04"/>
    <w:rsid w:val="00266EF6"/>
    <w:rsid w:val="002679B8"/>
    <w:rsid w:val="00267B88"/>
    <w:rsid w:val="002706D2"/>
    <w:rsid w:val="002707BC"/>
    <w:rsid w:val="00271981"/>
    <w:rsid w:val="00271CA1"/>
    <w:rsid w:val="00272254"/>
    <w:rsid w:val="00273708"/>
    <w:rsid w:val="00273EBD"/>
    <w:rsid w:val="00274061"/>
    <w:rsid w:val="0027421E"/>
    <w:rsid w:val="002749A5"/>
    <w:rsid w:val="00274AFD"/>
    <w:rsid w:val="00274F83"/>
    <w:rsid w:val="0027520E"/>
    <w:rsid w:val="00275B69"/>
    <w:rsid w:val="0027699C"/>
    <w:rsid w:val="00276A44"/>
    <w:rsid w:val="00277C1B"/>
    <w:rsid w:val="00277DDF"/>
    <w:rsid w:val="00280251"/>
    <w:rsid w:val="00280B47"/>
    <w:rsid w:val="002816B9"/>
    <w:rsid w:val="0028277B"/>
    <w:rsid w:val="00282812"/>
    <w:rsid w:val="00283952"/>
    <w:rsid w:val="00283C23"/>
    <w:rsid w:val="00283DE3"/>
    <w:rsid w:val="00286207"/>
    <w:rsid w:val="002863D5"/>
    <w:rsid w:val="00286658"/>
    <w:rsid w:val="00286840"/>
    <w:rsid w:val="0028694F"/>
    <w:rsid w:val="002913B8"/>
    <w:rsid w:val="002915B7"/>
    <w:rsid w:val="00291E51"/>
    <w:rsid w:val="002928F7"/>
    <w:rsid w:val="00292D6B"/>
    <w:rsid w:val="002941B6"/>
    <w:rsid w:val="002947C2"/>
    <w:rsid w:val="00295B7A"/>
    <w:rsid w:val="00295E28"/>
    <w:rsid w:val="0029621D"/>
    <w:rsid w:val="00296CC1"/>
    <w:rsid w:val="00296E6B"/>
    <w:rsid w:val="00297451"/>
    <w:rsid w:val="002A2166"/>
    <w:rsid w:val="002A23C5"/>
    <w:rsid w:val="002A2993"/>
    <w:rsid w:val="002A3C2F"/>
    <w:rsid w:val="002A3E86"/>
    <w:rsid w:val="002A6AA0"/>
    <w:rsid w:val="002B1F8F"/>
    <w:rsid w:val="002B2455"/>
    <w:rsid w:val="002B45AA"/>
    <w:rsid w:val="002B4941"/>
    <w:rsid w:val="002B5B27"/>
    <w:rsid w:val="002B6BCD"/>
    <w:rsid w:val="002B7B57"/>
    <w:rsid w:val="002C01E3"/>
    <w:rsid w:val="002C3755"/>
    <w:rsid w:val="002C3D43"/>
    <w:rsid w:val="002C43AB"/>
    <w:rsid w:val="002C497E"/>
    <w:rsid w:val="002C56D8"/>
    <w:rsid w:val="002C6460"/>
    <w:rsid w:val="002C6938"/>
    <w:rsid w:val="002C6E7C"/>
    <w:rsid w:val="002C6EC6"/>
    <w:rsid w:val="002D071A"/>
    <w:rsid w:val="002D39A1"/>
    <w:rsid w:val="002D4B4A"/>
    <w:rsid w:val="002D586C"/>
    <w:rsid w:val="002D5E3C"/>
    <w:rsid w:val="002D65C7"/>
    <w:rsid w:val="002D6BDE"/>
    <w:rsid w:val="002D7685"/>
    <w:rsid w:val="002E0753"/>
    <w:rsid w:val="002E092D"/>
    <w:rsid w:val="002E1055"/>
    <w:rsid w:val="002E17D8"/>
    <w:rsid w:val="002E3C54"/>
    <w:rsid w:val="002E719D"/>
    <w:rsid w:val="002E7D9C"/>
    <w:rsid w:val="002E7FAD"/>
    <w:rsid w:val="002F11FE"/>
    <w:rsid w:val="002F269A"/>
    <w:rsid w:val="002F2D3B"/>
    <w:rsid w:val="002F2DF1"/>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7585"/>
    <w:rsid w:val="00307748"/>
    <w:rsid w:val="00307DAC"/>
    <w:rsid w:val="00310844"/>
    <w:rsid w:val="00310A1E"/>
    <w:rsid w:val="00311578"/>
    <w:rsid w:val="00312591"/>
    <w:rsid w:val="00315554"/>
    <w:rsid w:val="003157EA"/>
    <w:rsid w:val="00316E2C"/>
    <w:rsid w:val="00320B8D"/>
    <w:rsid w:val="00321B37"/>
    <w:rsid w:val="00322018"/>
    <w:rsid w:val="00322157"/>
    <w:rsid w:val="003235FD"/>
    <w:rsid w:val="00323B07"/>
    <w:rsid w:val="0032413B"/>
    <w:rsid w:val="00324EF3"/>
    <w:rsid w:val="00325D73"/>
    <w:rsid w:val="003262D8"/>
    <w:rsid w:val="00326780"/>
    <w:rsid w:val="00331251"/>
    <w:rsid w:val="0033133D"/>
    <w:rsid w:val="00331B0D"/>
    <w:rsid w:val="00332A3B"/>
    <w:rsid w:val="00332E63"/>
    <w:rsid w:val="00333BD1"/>
    <w:rsid w:val="003340DC"/>
    <w:rsid w:val="003343B0"/>
    <w:rsid w:val="0033529C"/>
    <w:rsid w:val="00335F81"/>
    <w:rsid w:val="0033686C"/>
    <w:rsid w:val="00340B71"/>
    <w:rsid w:val="00340EBF"/>
    <w:rsid w:val="003417EA"/>
    <w:rsid w:val="003442B0"/>
    <w:rsid w:val="00345E5B"/>
    <w:rsid w:val="0034618E"/>
    <w:rsid w:val="003465C1"/>
    <w:rsid w:val="003472F3"/>
    <w:rsid w:val="003475CD"/>
    <w:rsid w:val="00347818"/>
    <w:rsid w:val="00350F2A"/>
    <w:rsid w:val="00351204"/>
    <w:rsid w:val="003527B2"/>
    <w:rsid w:val="003529B8"/>
    <w:rsid w:val="00352EED"/>
    <w:rsid w:val="003542B5"/>
    <w:rsid w:val="0035466A"/>
    <w:rsid w:val="0035574C"/>
    <w:rsid w:val="0035625A"/>
    <w:rsid w:val="003566FF"/>
    <w:rsid w:val="00356AE9"/>
    <w:rsid w:val="0035783B"/>
    <w:rsid w:val="0036082C"/>
    <w:rsid w:val="00360CF3"/>
    <w:rsid w:val="003610D3"/>
    <w:rsid w:val="00363852"/>
    <w:rsid w:val="00363A78"/>
    <w:rsid w:val="00364D7D"/>
    <w:rsid w:val="00365743"/>
    <w:rsid w:val="00365767"/>
    <w:rsid w:val="00366A81"/>
    <w:rsid w:val="00366B97"/>
    <w:rsid w:val="003674B3"/>
    <w:rsid w:val="00367D19"/>
    <w:rsid w:val="00370158"/>
    <w:rsid w:val="00370245"/>
    <w:rsid w:val="00371627"/>
    <w:rsid w:val="00372220"/>
    <w:rsid w:val="00372C70"/>
    <w:rsid w:val="003735E2"/>
    <w:rsid w:val="00373EA6"/>
    <w:rsid w:val="00374A4E"/>
    <w:rsid w:val="00375734"/>
    <w:rsid w:val="003765D2"/>
    <w:rsid w:val="00376966"/>
    <w:rsid w:val="00376ED2"/>
    <w:rsid w:val="003778C9"/>
    <w:rsid w:val="0038060E"/>
    <w:rsid w:val="003806B5"/>
    <w:rsid w:val="00382108"/>
    <w:rsid w:val="00382335"/>
    <w:rsid w:val="00382D5F"/>
    <w:rsid w:val="00384028"/>
    <w:rsid w:val="00384272"/>
    <w:rsid w:val="003865CA"/>
    <w:rsid w:val="00386E67"/>
    <w:rsid w:val="003901C2"/>
    <w:rsid w:val="003903D3"/>
    <w:rsid w:val="00390E9F"/>
    <w:rsid w:val="00390EAA"/>
    <w:rsid w:val="0039167C"/>
    <w:rsid w:val="00393614"/>
    <w:rsid w:val="003936F2"/>
    <w:rsid w:val="00393873"/>
    <w:rsid w:val="0039403F"/>
    <w:rsid w:val="0039424C"/>
    <w:rsid w:val="00394D01"/>
    <w:rsid w:val="0039607A"/>
    <w:rsid w:val="00396825"/>
    <w:rsid w:val="003A1B19"/>
    <w:rsid w:val="003A281E"/>
    <w:rsid w:val="003A4876"/>
    <w:rsid w:val="003A48D5"/>
    <w:rsid w:val="003A5662"/>
    <w:rsid w:val="003A609A"/>
    <w:rsid w:val="003A76F1"/>
    <w:rsid w:val="003A7929"/>
    <w:rsid w:val="003A7986"/>
    <w:rsid w:val="003A7BFB"/>
    <w:rsid w:val="003A7E9E"/>
    <w:rsid w:val="003B08C9"/>
    <w:rsid w:val="003B1131"/>
    <w:rsid w:val="003B14D3"/>
    <w:rsid w:val="003B1C9D"/>
    <w:rsid w:val="003B1F56"/>
    <w:rsid w:val="003B2249"/>
    <w:rsid w:val="003B2FD4"/>
    <w:rsid w:val="003B447B"/>
    <w:rsid w:val="003B477E"/>
    <w:rsid w:val="003B5182"/>
    <w:rsid w:val="003B5239"/>
    <w:rsid w:val="003B5923"/>
    <w:rsid w:val="003B5F06"/>
    <w:rsid w:val="003B7022"/>
    <w:rsid w:val="003B7116"/>
    <w:rsid w:val="003B7D4B"/>
    <w:rsid w:val="003C0DDE"/>
    <w:rsid w:val="003C2545"/>
    <w:rsid w:val="003C3812"/>
    <w:rsid w:val="003C3A38"/>
    <w:rsid w:val="003C5BEF"/>
    <w:rsid w:val="003C5C76"/>
    <w:rsid w:val="003C6879"/>
    <w:rsid w:val="003C6E8A"/>
    <w:rsid w:val="003C7437"/>
    <w:rsid w:val="003D072B"/>
    <w:rsid w:val="003D0774"/>
    <w:rsid w:val="003D0C65"/>
    <w:rsid w:val="003D1AD3"/>
    <w:rsid w:val="003D22F7"/>
    <w:rsid w:val="003D25F7"/>
    <w:rsid w:val="003D29B9"/>
    <w:rsid w:val="003D3311"/>
    <w:rsid w:val="003D37D2"/>
    <w:rsid w:val="003D3BCA"/>
    <w:rsid w:val="003D3F47"/>
    <w:rsid w:val="003D414F"/>
    <w:rsid w:val="003D4FFC"/>
    <w:rsid w:val="003D508F"/>
    <w:rsid w:val="003D5C37"/>
    <w:rsid w:val="003D5E4F"/>
    <w:rsid w:val="003D6447"/>
    <w:rsid w:val="003E1296"/>
    <w:rsid w:val="003E162A"/>
    <w:rsid w:val="003E203F"/>
    <w:rsid w:val="003E3882"/>
    <w:rsid w:val="003E4724"/>
    <w:rsid w:val="003E5CD9"/>
    <w:rsid w:val="003E67A1"/>
    <w:rsid w:val="003E68E0"/>
    <w:rsid w:val="003F0446"/>
    <w:rsid w:val="003F0DA9"/>
    <w:rsid w:val="003F13F9"/>
    <w:rsid w:val="003F163F"/>
    <w:rsid w:val="003F1884"/>
    <w:rsid w:val="003F1C38"/>
    <w:rsid w:val="003F3945"/>
    <w:rsid w:val="003F4293"/>
    <w:rsid w:val="003F4C6F"/>
    <w:rsid w:val="003F4E30"/>
    <w:rsid w:val="003F509D"/>
    <w:rsid w:val="003F573C"/>
    <w:rsid w:val="003F6FF2"/>
    <w:rsid w:val="00400147"/>
    <w:rsid w:val="00400F18"/>
    <w:rsid w:val="00401648"/>
    <w:rsid w:val="00401E1C"/>
    <w:rsid w:val="004029DE"/>
    <w:rsid w:val="0040356F"/>
    <w:rsid w:val="004035EE"/>
    <w:rsid w:val="0040416A"/>
    <w:rsid w:val="00405597"/>
    <w:rsid w:val="004061CC"/>
    <w:rsid w:val="00406346"/>
    <w:rsid w:val="004065E5"/>
    <w:rsid w:val="00410ABC"/>
    <w:rsid w:val="00410B0A"/>
    <w:rsid w:val="00411DC3"/>
    <w:rsid w:val="00412A80"/>
    <w:rsid w:val="00412C67"/>
    <w:rsid w:val="004138D2"/>
    <w:rsid w:val="00413CB5"/>
    <w:rsid w:val="00414B81"/>
    <w:rsid w:val="00414DE3"/>
    <w:rsid w:val="00415298"/>
    <w:rsid w:val="00415D8B"/>
    <w:rsid w:val="004163E0"/>
    <w:rsid w:val="00417836"/>
    <w:rsid w:val="004201F9"/>
    <w:rsid w:val="00421EB0"/>
    <w:rsid w:val="00422956"/>
    <w:rsid w:val="00422B31"/>
    <w:rsid w:val="00423618"/>
    <w:rsid w:val="004239DF"/>
    <w:rsid w:val="004246C0"/>
    <w:rsid w:val="004269B4"/>
    <w:rsid w:val="004272E5"/>
    <w:rsid w:val="00430324"/>
    <w:rsid w:val="0043156E"/>
    <w:rsid w:val="00431BEF"/>
    <w:rsid w:val="00432212"/>
    <w:rsid w:val="00432A6B"/>
    <w:rsid w:val="00433E48"/>
    <w:rsid w:val="00434855"/>
    <w:rsid w:val="004351E0"/>
    <w:rsid w:val="004354E2"/>
    <w:rsid w:val="00435C83"/>
    <w:rsid w:val="00436BD2"/>
    <w:rsid w:val="00436F3A"/>
    <w:rsid w:val="00436FD6"/>
    <w:rsid w:val="00437177"/>
    <w:rsid w:val="004402F5"/>
    <w:rsid w:val="0044085B"/>
    <w:rsid w:val="00440C47"/>
    <w:rsid w:val="00440EDD"/>
    <w:rsid w:val="004428C3"/>
    <w:rsid w:val="00442DA2"/>
    <w:rsid w:val="00442FA8"/>
    <w:rsid w:val="004431B5"/>
    <w:rsid w:val="004442A4"/>
    <w:rsid w:val="00444DA8"/>
    <w:rsid w:val="004453CF"/>
    <w:rsid w:val="00445828"/>
    <w:rsid w:val="00445B93"/>
    <w:rsid w:val="00445CEA"/>
    <w:rsid w:val="004508E8"/>
    <w:rsid w:val="004518E0"/>
    <w:rsid w:val="00451D01"/>
    <w:rsid w:val="00452487"/>
    <w:rsid w:val="00452BB4"/>
    <w:rsid w:val="00453086"/>
    <w:rsid w:val="004549EC"/>
    <w:rsid w:val="00454D5C"/>
    <w:rsid w:val="00457773"/>
    <w:rsid w:val="00457955"/>
    <w:rsid w:val="00457FF1"/>
    <w:rsid w:val="00461C89"/>
    <w:rsid w:val="00461D1B"/>
    <w:rsid w:val="00461DBE"/>
    <w:rsid w:val="004622F2"/>
    <w:rsid w:val="00462353"/>
    <w:rsid w:val="00463D83"/>
    <w:rsid w:val="00463EC0"/>
    <w:rsid w:val="0046566A"/>
    <w:rsid w:val="00465AE3"/>
    <w:rsid w:val="0046639A"/>
    <w:rsid w:val="00471190"/>
    <w:rsid w:val="004711EF"/>
    <w:rsid w:val="00472760"/>
    <w:rsid w:val="00473001"/>
    <w:rsid w:val="0047518D"/>
    <w:rsid w:val="0047795F"/>
    <w:rsid w:val="004806B3"/>
    <w:rsid w:val="004819D9"/>
    <w:rsid w:val="00482121"/>
    <w:rsid w:val="004835A3"/>
    <w:rsid w:val="00485C7E"/>
    <w:rsid w:val="00485F39"/>
    <w:rsid w:val="00485F97"/>
    <w:rsid w:val="00486982"/>
    <w:rsid w:val="004876C2"/>
    <w:rsid w:val="004879E3"/>
    <w:rsid w:val="00490145"/>
    <w:rsid w:val="00490287"/>
    <w:rsid w:val="00490FAB"/>
    <w:rsid w:val="0049171C"/>
    <w:rsid w:val="00492B50"/>
    <w:rsid w:val="00494FA2"/>
    <w:rsid w:val="00495749"/>
    <w:rsid w:val="00495A00"/>
    <w:rsid w:val="00495E61"/>
    <w:rsid w:val="00497877"/>
    <w:rsid w:val="00497F51"/>
    <w:rsid w:val="004A0A2F"/>
    <w:rsid w:val="004A21D0"/>
    <w:rsid w:val="004A2919"/>
    <w:rsid w:val="004A2F73"/>
    <w:rsid w:val="004A3533"/>
    <w:rsid w:val="004A6844"/>
    <w:rsid w:val="004A6954"/>
    <w:rsid w:val="004A72C0"/>
    <w:rsid w:val="004B01C9"/>
    <w:rsid w:val="004B170F"/>
    <w:rsid w:val="004B1D2E"/>
    <w:rsid w:val="004B1EEB"/>
    <w:rsid w:val="004B2346"/>
    <w:rsid w:val="004B2D8E"/>
    <w:rsid w:val="004B2F3B"/>
    <w:rsid w:val="004B34BD"/>
    <w:rsid w:val="004B5067"/>
    <w:rsid w:val="004B73EB"/>
    <w:rsid w:val="004B783F"/>
    <w:rsid w:val="004C1189"/>
    <w:rsid w:val="004C3AD6"/>
    <w:rsid w:val="004C46F1"/>
    <w:rsid w:val="004C53D8"/>
    <w:rsid w:val="004C5872"/>
    <w:rsid w:val="004C66F1"/>
    <w:rsid w:val="004C7412"/>
    <w:rsid w:val="004C7937"/>
    <w:rsid w:val="004C7F29"/>
    <w:rsid w:val="004D0D39"/>
    <w:rsid w:val="004D3ADB"/>
    <w:rsid w:val="004D3C23"/>
    <w:rsid w:val="004D4538"/>
    <w:rsid w:val="004D4A9F"/>
    <w:rsid w:val="004D4FB6"/>
    <w:rsid w:val="004D4FC6"/>
    <w:rsid w:val="004D572F"/>
    <w:rsid w:val="004E23A7"/>
    <w:rsid w:val="004E2554"/>
    <w:rsid w:val="004E3530"/>
    <w:rsid w:val="004E5418"/>
    <w:rsid w:val="004E635B"/>
    <w:rsid w:val="004E6B02"/>
    <w:rsid w:val="004E76F5"/>
    <w:rsid w:val="004F16E2"/>
    <w:rsid w:val="004F21EE"/>
    <w:rsid w:val="004F37A1"/>
    <w:rsid w:val="004F5780"/>
    <w:rsid w:val="004F6373"/>
    <w:rsid w:val="004F6E37"/>
    <w:rsid w:val="0050101A"/>
    <w:rsid w:val="00502279"/>
    <w:rsid w:val="00502710"/>
    <w:rsid w:val="00502C94"/>
    <w:rsid w:val="00503D5E"/>
    <w:rsid w:val="00503E57"/>
    <w:rsid w:val="00503ECC"/>
    <w:rsid w:val="005041C8"/>
    <w:rsid w:val="00505528"/>
    <w:rsid w:val="005059E2"/>
    <w:rsid w:val="00505C31"/>
    <w:rsid w:val="00505CC2"/>
    <w:rsid w:val="0051016B"/>
    <w:rsid w:val="00510B56"/>
    <w:rsid w:val="00511CD1"/>
    <w:rsid w:val="0051281D"/>
    <w:rsid w:val="00512D6A"/>
    <w:rsid w:val="00513006"/>
    <w:rsid w:val="005135EA"/>
    <w:rsid w:val="00514955"/>
    <w:rsid w:val="00514C5A"/>
    <w:rsid w:val="00514D8A"/>
    <w:rsid w:val="00516146"/>
    <w:rsid w:val="00516384"/>
    <w:rsid w:val="0051799B"/>
    <w:rsid w:val="00517B5C"/>
    <w:rsid w:val="005211C4"/>
    <w:rsid w:val="00522156"/>
    <w:rsid w:val="00522C81"/>
    <w:rsid w:val="00525BF0"/>
    <w:rsid w:val="00525C2F"/>
    <w:rsid w:val="00526671"/>
    <w:rsid w:val="00530791"/>
    <w:rsid w:val="00531682"/>
    <w:rsid w:val="005332D7"/>
    <w:rsid w:val="005337D7"/>
    <w:rsid w:val="005346E8"/>
    <w:rsid w:val="0053569A"/>
    <w:rsid w:val="00536850"/>
    <w:rsid w:val="00537430"/>
    <w:rsid w:val="005374E4"/>
    <w:rsid w:val="00541579"/>
    <w:rsid w:val="0054466D"/>
    <w:rsid w:val="00545F72"/>
    <w:rsid w:val="005468EB"/>
    <w:rsid w:val="0054769B"/>
    <w:rsid w:val="00547C2B"/>
    <w:rsid w:val="00547DFE"/>
    <w:rsid w:val="00550583"/>
    <w:rsid w:val="00550A34"/>
    <w:rsid w:val="00550C47"/>
    <w:rsid w:val="00550FDA"/>
    <w:rsid w:val="00551ED9"/>
    <w:rsid w:val="00552C55"/>
    <w:rsid w:val="00553677"/>
    <w:rsid w:val="00553D92"/>
    <w:rsid w:val="00554842"/>
    <w:rsid w:val="00554F56"/>
    <w:rsid w:val="00554FBA"/>
    <w:rsid w:val="00555005"/>
    <w:rsid w:val="00555B20"/>
    <w:rsid w:val="0055609D"/>
    <w:rsid w:val="00556607"/>
    <w:rsid w:val="00556E2F"/>
    <w:rsid w:val="00556EF2"/>
    <w:rsid w:val="00557AAA"/>
    <w:rsid w:val="00561031"/>
    <w:rsid w:val="005610D2"/>
    <w:rsid w:val="00562EDA"/>
    <w:rsid w:val="00563A91"/>
    <w:rsid w:val="00563BE0"/>
    <w:rsid w:val="00563E2C"/>
    <w:rsid w:val="005662C6"/>
    <w:rsid w:val="00566558"/>
    <w:rsid w:val="00566FFF"/>
    <w:rsid w:val="005677B6"/>
    <w:rsid w:val="0057170A"/>
    <w:rsid w:val="00572570"/>
    <w:rsid w:val="00572A4C"/>
    <w:rsid w:val="00573284"/>
    <w:rsid w:val="00573DD4"/>
    <w:rsid w:val="00575332"/>
    <w:rsid w:val="00575F1E"/>
    <w:rsid w:val="005761F2"/>
    <w:rsid w:val="0057644E"/>
    <w:rsid w:val="0058033C"/>
    <w:rsid w:val="00581A68"/>
    <w:rsid w:val="00581B00"/>
    <w:rsid w:val="005836AF"/>
    <w:rsid w:val="005839B9"/>
    <w:rsid w:val="0058454D"/>
    <w:rsid w:val="0058532E"/>
    <w:rsid w:val="005864FA"/>
    <w:rsid w:val="00586956"/>
    <w:rsid w:val="00587942"/>
    <w:rsid w:val="00590164"/>
    <w:rsid w:val="005902F9"/>
    <w:rsid w:val="00591628"/>
    <w:rsid w:val="005929A6"/>
    <w:rsid w:val="00594365"/>
    <w:rsid w:val="005A12A9"/>
    <w:rsid w:val="005A1B4F"/>
    <w:rsid w:val="005A2454"/>
    <w:rsid w:val="005A2A9B"/>
    <w:rsid w:val="005A3CCD"/>
    <w:rsid w:val="005A6AD0"/>
    <w:rsid w:val="005B02E6"/>
    <w:rsid w:val="005B05C2"/>
    <w:rsid w:val="005B15C2"/>
    <w:rsid w:val="005B25EB"/>
    <w:rsid w:val="005B3056"/>
    <w:rsid w:val="005B3177"/>
    <w:rsid w:val="005B5FE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818"/>
    <w:rsid w:val="005D1CF3"/>
    <w:rsid w:val="005D22DA"/>
    <w:rsid w:val="005D2B9B"/>
    <w:rsid w:val="005D59BB"/>
    <w:rsid w:val="005D6CA2"/>
    <w:rsid w:val="005D725D"/>
    <w:rsid w:val="005D7343"/>
    <w:rsid w:val="005D77CF"/>
    <w:rsid w:val="005D7BD2"/>
    <w:rsid w:val="005D7CC0"/>
    <w:rsid w:val="005E0377"/>
    <w:rsid w:val="005E0BE1"/>
    <w:rsid w:val="005E1C81"/>
    <w:rsid w:val="005E1D8E"/>
    <w:rsid w:val="005E1EC9"/>
    <w:rsid w:val="005E2050"/>
    <w:rsid w:val="005E4410"/>
    <w:rsid w:val="005E4829"/>
    <w:rsid w:val="005E5E8F"/>
    <w:rsid w:val="005E6A78"/>
    <w:rsid w:val="005F04DA"/>
    <w:rsid w:val="005F0514"/>
    <w:rsid w:val="005F14B2"/>
    <w:rsid w:val="005F1E65"/>
    <w:rsid w:val="005F202B"/>
    <w:rsid w:val="005F2943"/>
    <w:rsid w:val="005F3D66"/>
    <w:rsid w:val="005F5A62"/>
    <w:rsid w:val="005F6B1E"/>
    <w:rsid w:val="005F6E26"/>
    <w:rsid w:val="006010A4"/>
    <w:rsid w:val="006034A7"/>
    <w:rsid w:val="006035CA"/>
    <w:rsid w:val="00604275"/>
    <w:rsid w:val="00604847"/>
    <w:rsid w:val="00604D12"/>
    <w:rsid w:val="00606DD8"/>
    <w:rsid w:val="00607874"/>
    <w:rsid w:val="00607C77"/>
    <w:rsid w:val="00607D29"/>
    <w:rsid w:val="00610135"/>
    <w:rsid w:val="00611234"/>
    <w:rsid w:val="0061131E"/>
    <w:rsid w:val="0061247F"/>
    <w:rsid w:val="006124FD"/>
    <w:rsid w:val="00612863"/>
    <w:rsid w:val="006134E7"/>
    <w:rsid w:val="00613D72"/>
    <w:rsid w:val="0061448A"/>
    <w:rsid w:val="0061502F"/>
    <w:rsid w:val="0061557A"/>
    <w:rsid w:val="0061574F"/>
    <w:rsid w:val="006159E4"/>
    <w:rsid w:val="00617417"/>
    <w:rsid w:val="006177D1"/>
    <w:rsid w:val="0062093A"/>
    <w:rsid w:val="006219C0"/>
    <w:rsid w:val="00621C92"/>
    <w:rsid w:val="0062322C"/>
    <w:rsid w:val="00626C0D"/>
    <w:rsid w:val="00627034"/>
    <w:rsid w:val="00627285"/>
    <w:rsid w:val="00627325"/>
    <w:rsid w:val="006274B4"/>
    <w:rsid w:val="0062751C"/>
    <w:rsid w:val="006276A9"/>
    <w:rsid w:val="00631C31"/>
    <w:rsid w:val="0063224E"/>
    <w:rsid w:val="00632E8A"/>
    <w:rsid w:val="00633CB5"/>
    <w:rsid w:val="006346E0"/>
    <w:rsid w:val="00634B66"/>
    <w:rsid w:val="00635498"/>
    <w:rsid w:val="006358D6"/>
    <w:rsid w:val="006365C0"/>
    <w:rsid w:val="006368D3"/>
    <w:rsid w:val="00637A9A"/>
    <w:rsid w:val="00637F59"/>
    <w:rsid w:val="00640DFF"/>
    <w:rsid w:val="00641BD1"/>
    <w:rsid w:val="00642066"/>
    <w:rsid w:val="006421E1"/>
    <w:rsid w:val="006424E5"/>
    <w:rsid w:val="006426FC"/>
    <w:rsid w:val="00643FC5"/>
    <w:rsid w:val="006446A5"/>
    <w:rsid w:val="00644AE7"/>
    <w:rsid w:val="00644BD6"/>
    <w:rsid w:val="0064558D"/>
    <w:rsid w:val="00646768"/>
    <w:rsid w:val="00646925"/>
    <w:rsid w:val="00647397"/>
    <w:rsid w:val="006478F4"/>
    <w:rsid w:val="00647AF3"/>
    <w:rsid w:val="00647CAE"/>
    <w:rsid w:val="00650700"/>
    <w:rsid w:val="00650D2F"/>
    <w:rsid w:val="00651140"/>
    <w:rsid w:val="00651465"/>
    <w:rsid w:val="00653279"/>
    <w:rsid w:val="006538E1"/>
    <w:rsid w:val="006550A4"/>
    <w:rsid w:val="006551B4"/>
    <w:rsid w:val="00656666"/>
    <w:rsid w:val="0065692A"/>
    <w:rsid w:val="00657B8D"/>
    <w:rsid w:val="00657D5D"/>
    <w:rsid w:val="00660409"/>
    <w:rsid w:val="00660948"/>
    <w:rsid w:val="00662717"/>
    <w:rsid w:val="006630AB"/>
    <w:rsid w:val="006632B0"/>
    <w:rsid w:val="00664234"/>
    <w:rsid w:val="00664591"/>
    <w:rsid w:val="00664901"/>
    <w:rsid w:val="00664F0E"/>
    <w:rsid w:val="0066639E"/>
    <w:rsid w:val="00666A8C"/>
    <w:rsid w:val="00670163"/>
    <w:rsid w:val="006740EF"/>
    <w:rsid w:val="006755C2"/>
    <w:rsid w:val="00675884"/>
    <w:rsid w:val="00675F92"/>
    <w:rsid w:val="0067691F"/>
    <w:rsid w:val="00676BED"/>
    <w:rsid w:val="006772B6"/>
    <w:rsid w:val="00677371"/>
    <w:rsid w:val="0067751B"/>
    <w:rsid w:val="00681722"/>
    <w:rsid w:val="00682042"/>
    <w:rsid w:val="00682645"/>
    <w:rsid w:val="00682A8F"/>
    <w:rsid w:val="00683FFC"/>
    <w:rsid w:val="00684908"/>
    <w:rsid w:val="00684E9E"/>
    <w:rsid w:val="00685CF7"/>
    <w:rsid w:val="00685D13"/>
    <w:rsid w:val="00686188"/>
    <w:rsid w:val="006876C7"/>
    <w:rsid w:val="006878F3"/>
    <w:rsid w:val="00690875"/>
    <w:rsid w:val="00690BA3"/>
    <w:rsid w:val="0069121E"/>
    <w:rsid w:val="00691346"/>
    <w:rsid w:val="00692D40"/>
    <w:rsid w:val="006930A3"/>
    <w:rsid w:val="006933C9"/>
    <w:rsid w:val="0069446A"/>
    <w:rsid w:val="00694D5D"/>
    <w:rsid w:val="00694E59"/>
    <w:rsid w:val="006955A5"/>
    <w:rsid w:val="00696F88"/>
    <w:rsid w:val="0069733E"/>
    <w:rsid w:val="006977CC"/>
    <w:rsid w:val="006A1830"/>
    <w:rsid w:val="006A241B"/>
    <w:rsid w:val="006A3056"/>
    <w:rsid w:val="006A35BD"/>
    <w:rsid w:val="006A369C"/>
    <w:rsid w:val="006A3874"/>
    <w:rsid w:val="006A46A7"/>
    <w:rsid w:val="006A4A4E"/>
    <w:rsid w:val="006A5591"/>
    <w:rsid w:val="006A5C86"/>
    <w:rsid w:val="006A60DA"/>
    <w:rsid w:val="006A7836"/>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252A"/>
    <w:rsid w:val="006C2711"/>
    <w:rsid w:val="006C3804"/>
    <w:rsid w:val="006C3E81"/>
    <w:rsid w:val="006C43FA"/>
    <w:rsid w:val="006C5695"/>
    <w:rsid w:val="006C59F3"/>
    <w:rsid w:val="006C64E5"/>
    <w:rsid w:val="006C69F1"/>
    <w:rsid w:val="006D0DAB"/>
    <w:rsid w:val="006D1AB2"/>
    <w:rsid w:val="006D239C"/>
    <w:rsid w:val="006D25C7"/>
    <w:rsid w:val="006D31C3"/>
    <w:rsid w:val="006D408E"/>
    <w:rsid w:val="006D69F9"/>
    <w:rsid w:val="006D7219"/>
    <w:rsid w:val="006E0C01"/>
    <w:rsid w:val="006E0CC1"/>
    <w:rsid w:val="006E159E"/>
    <w:rsid w:val="006E23B7"/>
    <w:rsid w:val="006E3403"/>
    <w:rsid w:val="006E3408"/>
    <w:rsid w:val="006E3A57"/>
    <w:rsid w:val="006E54E1"/>
    <w:rsid w:val="006E585B"/>
    <w:rsid w:val="006E5C1E"/>
    <w:rsid w:val="006E662D"/>
    <w:rsid w:val="006E6697"/>
    <w:rsid w:val="006E72D4"/>
    <w:rsid w:val="006E73BD"/>
    <w:rsid w:val="006E7F17"/>
    <w:rsid w:val="006F0995"/>
    <w:rsid w:val="006F158E"/>
    <w:rsid w:val="006F1D3C"/>
    <w:rsid w:val="006F1DA9"/>
    <w:rsid w:val="006F2110"/>
    <w:rsid w:val="006F2884"/>
    <w:rsid w:val="006F2E00"/>
    <w:rsid w:val="006F38FF"/>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785"/>
    <w:rsid w:val="007064BA"/>
    <w:rsid w:val="00706532"/>
    <w:rsid w:val="007070AA"/>
    <w:rsid w:val="00707FEF"/>
    <w:rsid w:val="00710577"/>
    <w:rsid w:val="0071086A"/>
    <w:rsid w:val="00710A82"/>
    <w:rsid w:val="00710EED"/>
    <w:rsid w:val="00710F77"/>
    <w:rsid w:val="00711131"/>
    <w:rsid w:val="00711B33"/>
    <w:rsid w:val="00712196"/>
    <w:rsid w:val="00712C01"/>
    <w:rsid w:val="00713DBF"/>
    <w:rsid w:val="00713EFA"/>
    <w:rsid w:val="00713F0D"/>
    <w:rsid w:val="00715F29"/>
    <w:rsid w:val="00716909"/>
    <w:rsid w:val="0071784E"/>
    <w:rsid w:val="0072200F"/>
    <w:rsid w:val="0072216B"/>
    <w:rsid w:val="0072428F"/>
    <w:rsid w:val="007245D5"/>
    <w:rsid w:val="007246E8"/>
    <w:rsid w:val="00724D7B"/>
    <w:rsid w:val="0072693B"/>
    <w:rsid w:val="00726CE6"/>
    <w:rsid w:val="00731071"/>
    <w:rsid w:val="00731170"/>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6B1"/>
    <w:rsid w:val="00736D52"/>
    <w:rsid w:val="00736DF6"/>
    <w:rsid w:val="007372D5"/>
    <w:rsid w:val="007377C4"/>
    <w:rsid w:val="00737D95"/>
    <w:rsid w:val="00740A38"/>
    <w:rsid w:val="00742683"/>
    <w:rsid w:val="0074366F"/>
    <w:rsid w:val="007437AE"/>
    <w:rsid w:val="00743B6B"/>
    <w:rsid w:val="00743EF3"/>
    <w:rsid w:val="0074406F"/>
    <w:rsid w:val="007444F7"/>
    <w:rsid w:val="00744E19"/>
    <w:rsid w:val="0074553D"/>
    <w:rsid w:val="00746FD1"/>
    <w:rsid w:val="00747F21"/>
    <w:rsid w:val="0075063F"/>
    <w:rsid w:val="007506E2"/>
    <w:rsid w:val="007507DC"/>
    <w:rsid w:val="00750BE6"/>
    <w:rsid w:val="0075133B"/>
    <w:rsid w:val="00751DBC"/>
    <w:rsid w:val="00751FEE"/>
    <w:rsid w:val="00752609"/>
    <w:rsid w:val="00752990"/>
    <w:rsid w:val="00752B7C"/>
    <w:rsid w:val="00754414"/>
    <w:rsid w:val="00754FA9"/>
    <w:rsid w:val="00755668"/>
    <w:rsid w:val="0075603F"/>
    <w:rsid w:val="00756E3A"/>
    <w:rsid w:val="007605E9"/>
    <w:rsid w:val="007619AD"/>
    <w:rsid w:val="00761A41"/>
    <w:rsid w:val="00761F36"/>
    <w:rsid w:val="00764778"/>
    <w:rsid w:val="00765421"/>
    <w:rsid w:val="0076546D"/>
    <w:rsid w:val="00766479"/>
    <w:rsid w:val="00766A2B"/>
    <w:rsid w:val="007670F0"/>
    <w:rsid w:val="00770C60"/>
    <w:rsid w:val="00771324"/>
    <w:rsid w:val="00771D69"/>
    <w:rsid w:val="007726A7"/>
    <w:rsid w:val="007726F1"/>
    <w:rsid w:val="0077302C"/>
    <w:rsid w:val="00775C1B"/>
    <w:rsid w:val="00777051"/>
    <w:rsid w:val="00780611"/>
    <w:rsid w:val="007810AF"/>
    <w:rsid w:val="00781B85"/>
    <w:rsid w:val="0078291C"/>
    <w:rsid w:val="007832CA"/>
    <w:rsid w:val="007848B7"/>
    <w:rsid w:val="007855F7"/>
    <w:rsid w:val="007857D8"/>
    <w:rsid w:val="00786000"/>
    <w:rsid w:val="0078603F"/>
    <w:rsid w:val="00786356"/>
    <w:rsid w:val="00786FB4"/>
    <w:rsid w:val="00787E3B"/>
    <w:rsid w:val="0079026C"/>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7CFA"/>
    <w:rsid w:val="00797E04"/>
    <w:rsid w:val="007A0F25"/>
    <w:rsid w:val="007A1B22"/>
    <w:rsid w:val="007A1C55"/>
    <w:rsid w:val="007A1FB0"/>
    <w:rsid w:val="007A22CE"/>
    <w:rsid w:val="007A2D8C"/>
    <w:rsid w:val="007A3474"/>
    <w:rsid w:val="007A380B"/>
    <w:rsid w:val="007A3B1F"/>
    <w:rsid w:val="007A3F6E"/>
    <w:rsid w:val="007A4605"/>
    <w:rsid w:val="007A4C89"/>
    <w:rsid w:val="007A4E4B"/>
    <w:rsid w:val="007A5AA9"/>
    <w:rsid w:val="007A68BF"/>
    <w:rsid w:val="007A7007"/>
    <w:rsid w:val="007A7ACB"/>
    <w:rsid w:val="007B34A4"/>
    <w:rsid w:val="007B3E89"/>
    <w:rsid w:val="007B692F"/>
    <w:rsid w:val="007B74A3"/>
    <w:rsid w:val="007B75FE"/>
    <w:rsid w:val="007C103D"/>
    <w:rsid w:val="007C14EE"/>
    <w:rsid w:val="007C1537"/>
    <w:rsid w:val="007C2D23"/>
    <w:rsid w:val="007C53D3"/>
    <w:rsid w:val="007C5523"/>
    <w:rsid w:val="007C564A"/>
    <w:rsid w:val="007C5C32"/>
    <w:rsid w:val="007C5CF0"/>
    <w:rsid w:val="007C61DB"/>
    <w:rsid w:val="007C6201"/>
    <w:rsid w:val="007C653B"/>
    <w:rsid w:val="007C7CF6"/>
    <w:rsid w:val="007D011A"/>
    <w:rsid w:val="007D26C1"/>
    <w:rsid w:val="007D2D68"/>
    <w:rsid w:val="007D2E32"/>
    <w:rsid w:val="007D42F7"/>
    <w:rsid w:val="007D55A4"/>
    <w:rsid w:val="007D57C7"/>
    <w:rsid w:val="007D5F98"/>
    <w:rsid w:val="007D69DB"/>
    <w:rsid w:val="007D6E1E"/>
    <w:rsid w:val="007D726E"/>
    <w:rsid w:val="007D77FB"/>
    <w:rsid w:val="007E0487"/>
    <w:rsid w:val="007E0849"/>
    <w:rsid w:val="007E0C31"/>
    <w:rsid w:val="007E0DD3"/>
    <w:rsid w:val="007E147C"/>
    <w:rsid w:val="007E28E0"/>
    <w:rsid w:val="007E28E3"/>
    <w:rsid w:val="007E34E3"/>
    <w:rsid w:val="007E3DB5"/>
    <w:rsid w:val="007E3ED4"/>
    <w:rsid w:val="007E5F5F"/>
    <w:rsid w:val="007E66C3"/>
    <w:rsid w:val="007E6E66"/>
    <w:rsid w:val="007E7153"/>
    <w:rsid w:val="007E7858"/>
    <w:rsid w:val="007F1254"/>
    <w:rsid w:val="007F2CE5"/>
    <w:rsid w:val="007F43AF"/>
    <w:rsid w:val="007F5C28"/>
    <w:rsid w:val="007F6371"/>
    <w:rsid w:val="007F70A4"/>
    <w:rsid w:val="007F72B6"/>
    <w:rsid w:val="007F7471"/>
    <w:rsid w:val="007F750B"/>
    <w:rsid w:val="0080091B"/>
    <w:rsid w:val="00800F62"/>
    <w:rsid w:val="00801A7B"/>
    <w:rsid w:val="008021B6"/>
    <w:rsid w:val="00802C2D"/>
    <w:rsid w:val="00804A2A"/>
    <w:rsid w:val="00804EC6"/>
    <w:rsid w:val="00805355"/>
    <w:rsid w:val="00805B99"/>
    <w:rsid w:val="00806376"/>
    <w:rsid w:val="008071E6"/>
    <w:rsid w:val="00810015"/>
    <w:rsid w:val="00811546"/>
    <w:rsid w:val="00811BDE"/>
    <w:rsid w:val="0081205B"/>
    <w:rsid w:val="00812818"/>
    <w:rsid w:val="008134ED"/>
    <w:rsid w:val="00813673"/>
    <w:rsid w:val="008150FA"/>
    <w:rsid w:val="00816D5E"/>
    <w:rsid w:val="00817033"/>
    <w:rsid w:val="00817678"/>
    <w:rsid w:val="008200CA"/>
    <w:rsid w:val="008216E6"/>
    <w:rsid w:val="00822CDE"/>
    <w:rsid w:val="00822EB2"/>
    <w:rsid w:val="008238C5"/>
    <w:rsid w:val="008258E0"/>
    <w:rsid w:val="008263F4"/>
    <w:rsid w:val="00830103"/>
    <w:rsid w:val="00830996"/>
    <w:rsid w:val="00831007"/>
    <w:rsid w:val="008314E4"/>
    <w:rsid w:val="00831A43"/>
    <w:rsid w:val="00831E21"/>
    <w:rsid w:val="00832BDE"/>
    <w:rsid w:val="00832ED2"/>
    <w:rsid w:val="0083482A"/>
    <w:rsid w:val="00835352"/>
    <w:rsid w:val="00836B47"/>
    <w:rsid w:val="00837381"/>
    <w:rsid w:val="00837B00"/>
    <w:rsid w:val="00837D26"/>
    <w:rsid w:val="008401D6"/>
    <w:rsid w:val="00840364"/>
    <w:rsid w:val="008407FC"/>
    <w:rsid w:val="00841331"/>
    <w:rsid w:val="0084197B"/>
    <w:rsid w:val="008419F3"/>
    <w:rsid w:val="00841DEF"/>
    <w:rsid w:val="00841E99"/>
    <w:rsid w:val="00842FE0"/>
    <w:rsid w:val="008444F9"/>
    <w:rsid w:val="00844EA3"/>
    <w:rsid w:val="00844ED4"/>
    <w:rsid w:val="0084720C"/>
    <w:rsid w:val="00847930"/>
    <w:rsid w:val="00847DEC"/>
    <w:rsid w:val="00850FF1"/>
    <w:rsid w:val="00851F14"/>
    <w:rsid w:val="0085231D"/>
    <w:rsid w:val="008529B4"/>
    <w:rsid w:val="0085352E"/>
    <w:rsid w:val="00853FFE"/>
    <w:rsid w:val="008547AE"/>
    <w:rsid w:val="0085498E"/>
    <w:rsid w:val="00855690"/>
    <w:rsid w:val="00855F51"/>
    <w:rsid w:val="00857A1F"/>
    <w:rsid w:val="008619D3"/>
    <w:rsid w:val="00862B09"/>
    <w:rsid w:val="00863426"/>
    <w:rsid w:val="008666D1"/>
    <w:rsid w:val="00870A83"/>
    <w:rsid w:val="00872029"/>
    <w:rsid w:val="0087220C"/>
    <w:rsid w:val="00874211"/>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4311"/>
    <w:rsid w:val="008863CE"/>
    <w:rsid w:val="00887C45"/>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08A9"/>
    <w:rsid w:val="008A2363"/>
    <w:rsid w:val="008A2B9A"/>
    <w:rsid w:val="008A2DD8"/>
    <w:rsid w:val="008A3368"/>
    <w:rsid w:val="008A3B97"/>
    <w:rsid w:val="008A4855"/>
    <w:rsid w:val="008A5419"/>
    <w:rsid w:val="008A5E3E"/>
    <w:rsid w:val="008A6233"/>
    <w:rsid w:val="008A6421"/>
    <w:rsid w:val="008A6776"/>
    <w:rsid w:val="008A6BD4"/>
    <w:rsid w:val="008A6BDC"/>
    <w:rsid w:val="008B0F35"/>
    <w:rsid w:val="008B11F3"/>
    <w:rsid w:val="008B1B00"/>
    <w:rsid w:val="008B22CE"/>
    <w:rsid w:val="008B3131"/>
    <w:rsid w:val="008B35A0"/>
    <w:rsid w:val="008B529D"/>
    <w:rsid w:val="008B79D9"/>
    <w:rsid w:val="008B7F5D"/>
    <w:rsid w:val="008C021E"/>
    <w:rsid w:val="008C05A9"/>
    <w:rsid w:val="008C08F7"/>
    <w:rsid w:val="008C1AA5"/>
    <w:rsid w:val="008C1B28"/>
    <w:rsid w:val="008C1CEE"/>
    <w:rsid w:val="008C3303"/>
    <w:rsid w:val="008C3D9A"/>
    <w:rsid w:val="008C4057"/>
    <w:rsid w:val="008C45BD"/>
    <w:rsid w:val="008C49AC"/>
    <w:rsid w:val="008C57A9"/>
    <w:rsid w:val="008C6315"/>
    <w:rsid w:val="008C7CC9"/>
    <w:rsid w:val="008D0F24"/>
    <w:rsid w:val="008D169B"/>
    <w:rsid w:val="008D436F"/>
    <w:rsid w:val="008D4FDA"/>
    <w:rsid w:val="008D7410"/>
    <w:rsid w:val="008E01E5"/>
    <w:rsid w:val="008E07B3"/>
    <w:rsid w:val="008E2662"/>
    <w:rsid w:val="008E3BCB"/>
    <w:rsid w:val="008E40CC"/>
    <w:rsid w:val="008E5A0F"/>
    <w:rsid w:val="008E5D59"/>
    <w:rsid w:val="008E5F64"/>
    <w:rsid w:val="008E6106"/>
    <w:rsid w:val="008E6D6C"/>
    <w:rsid w:val="008E6EF3"/>
    <w:rsid w:val="008F00AF"/>
    <w:rsid w:val="008F118B"/>
    <w:rsid w:val="008F21B4"/>
    <w:rsid w:val="008F2365"/>
    <w:rsid w:val="008F2F6B"/>
    <w:rsid w:val="008F2F81"/>
    <w:rsid w:val="008F372F"/>
    <w:rsid w:val="008F4131"/>
    <w:rsid w:val="008F448A"/>
    <w:rsid w:val="008F48E8"/>
    <w:rsid w:val="008F498F"/>
    <w:rsid w:val="008F4C3C"/>
    <w:rsid w:val="008F4E65"/>
    <w:rsid w:val="008F53DC"/>
    <w:rsid w:val="008F5EC8"/>
    <w:rsid w:val="008F63D5"/>
    <w:rsid w:val="008F67B0"/>
    <w:rsid w:val="008F6AD7"/>
    <w:rsid w:val="008F7A87"/>
    <w:rsid w:val="008F7F50"/>
    <w:rsid w:val="009008D9"/>
    <w:rsid w:val="00900932"/>
    <w:rsid w:val="00901A00"/>
    <w:rsid w:val="009033A2"/>
    <w:rsid w:val="009051EF"/>
    <w:rsid w:val="00906E43"/>
    <w:rsid w:val="009112E8"/>
    <w:rsid w:val="00911A11"/>
    <w:rsid w:val="00912326"/>
    <w:rsid w:val="0091369A"/>
    <w:rsid w:val="00913BC7"/>
    <w:rsid w:val="009145CC"/>
    <w:rsid w:val="00915129"/>
    <w:rsid w:val="0091537D"/>
    <w:rsid w:val="0091598F"/>
    <w:rsid w:val="00916ED9"/>
    <w:rsid w:val="0091764F"/>
    <w:rsid w:val="00920014"/>
    <w:rsid w:val="0092144F"/>
    <w:rsid w:val="00921DE6"/>
    <w:rsid w:val="00922CD0"/>
    <w:rsid w:val="00923D36"/>
    <w:rsid w:val="00924145"/>
    <w:rsid w:val="00925E77"/>
    <w:rsid w:val="0092635A"/>
    <w:rsid w:val="00926762"/>
    <w:rsid w:val="009271B9"/>
    <w:rsid w:val="009302CD"/>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D62"/>
    <w:rsid w:val="009427EC"/>
    <w:rsid w:val="009435E6"/>
    <w:rsid w:val="00944462"/>
    <w:rsid w:val="00944791"/>
    <w:rsid w:val="00947CD5"/>
    <w:rsid w:val="00950D30"/>
    <w:rsid w:val="0095234C"/>
    <w:rsid w:val="00953878"/>
    <w:rsid w:val="00953A7B"/>
    <w:rsid w:val="0095459A"/>
    <w:rsid w:val="00956143"/>
    <w:rsid w:val="00956922"/>
    <w:rsid w:val="00956ED3"/>
    <w:rsid w:val="00957A90"/>
    <w:rsid w:val="00957D2C"/>
    <w:rsid w:val="00960510"/>
    <w:rsid w:val="00960ADF"/>
    <w:rsid w:val="0096101D"/>
    <w:rsid w:val="009621D7"/>
    <w:rsid w:val="0096284C"/>
    <w:rsid w:val="00963662"/>
    <w:rsid w:val="00963A4D"/>
    <w:rsid w:val="00964502"/>
    <w:rsid w:val="00964817"/>
    <w:rsid w:val="009651F7"/>
    <w:rsid w:val="00965361"/>
    <w:rsid w:val="009660DF"/>
    <w:rsid w:val="00966238"/>
    <w:rsid w:val="009665BE"/>
    <w:rsid w:val="00970CB3"/>
    <w:rsid w:val="00970EF7"/>
    <w:rsid w:val="00970F79"/>
    <w:rsid w:val="00971280"/>
    <w:rsid w:val="009714B6"/>
    <w:rsid w:val="00974092"/>
    <w:rsid w:val="00977056"/>
    <w:rsid w:val="00977FD7"/>
    <w:rsid w:val="009816BB"/>
    <w:rsid w:val="009824C3"/>
    <w:rsid w:val="009825E3"/>
    <w:rsid w:val="009831C4"/>
    <w:rsid w:val="009845C3"/>
    <w:rsid w:val="009848B8"/>
    <w:rsid w:val="00985FFE"/>
    <w:rsid w:val="009865DF"/>
    <w:rsid w:val="00986C52"/>
    <w:rsid w:val="00987DF6"/>
    <w:rsid w:val="00987EB7"/>
    <w:rsid w:val="0099056B"/>
    <w:rsid w:val="00991450"/>
    <w:rsid w:val="00992145"/>
    <w:rsid w:val="00992728"/>
    <w:rsid w:val="009928DF"/>
    <w:rsid w:val="00993D71"/>
    <w:rsid w:val="00994B39"/>
    <w:rsid w:val="009961C4"/>
    <w:rsid w:val="00996A33"/>
    <w:rsid w:val="00997E8B"/>
    <w:rsid w:val="009A0322"/>
    <w:rsid w:val="009A08C9"/>
    <w:rsid w:val="009A13EE"/>
    <w:rsid w:val="009A23AE"/>
    <w:rsid w:val="009A2BCA"/>
    <w:rsid w:val="009A3404"/>
    <w:rsid w:val="009A351F"/>
    <w:rsid w:val="009A5201"/>
    <w:rsid w:val="009A70B3"/>
    <w:rsid w:val="009A780E"/>
    <w:rsid w:val="009A78F4"/>
    <w:rsid w:val="009B097E"/>
    <w:rsid w:val="009B1168"/>
    <w:rsid w:val="009B16F2"/>
    <w:rsid w:val="009B1A96"/>
    <w:rsid w:val="009B348C"/>
    <w:rsid w:val="009B36B5"/>
    <w:rsid w:val="009B381C"/>
    <w:rsid w:val="009B3B4E"/>
    <w:rsid w:val="009B4262"/>
    <w:rsid w:val="009B43B6"/>
    <w:rsid w:val="009B43EC"/>
    <w:rsid w:val="009B5DBD"/>
    <w:rsid w:val="009B6091"/>
    <w:rsid w:val="009B65D0"/>
    <w:rsid w:val="009B6AAF"/>
    <w:rsid w:val="009B710A"/>
    <w:rsid w:val="009C0082"/>
    <w:rsid w:val="009C13D4"/>
    <w:rsid w:val="009C23C5"/>
    <w:rsid w:val="009C2445"/>
    <w:rsid w:val="009C313C"/>
    <w:rsid w:val="009C3492"/>
    <w:rsid w:val="009C3558"/>
    <w:rsid w:val="009C4A88"/>
    <w:rsid w:val="009C5320"/>
    <w:rsid w:val="009C5C1F"/>
    <w:rsid w:val="009C6632"/>
    <w:rsid w:val="009C77EC"/>
    <w:rsid w:val="009C7BF5"/>
    <w:rsid w:val="009D0598"/>
    <w:rsid w:val="009D05FC"/>
    <w:rsid w:val="009D118A"/>
    <w:rsid w:val="009D175C"/>
    <w:rsid w:val="009D184B"/>
    <w:rsid w:val="009D2425"/>
    <w:rsid w:val="009D2961"/>
    <w:rsid w:val="009D2E5D"/>
    <w:rsid w:val="009D35BD"/>
    <w:rsid w:val="009D35EC"/>
    <w:rsid w:val="009D3A23"/>
    <w:rsid w:val="009D530B"/>
    <w:rsid w:val="009D5562"/>
    <w:rsid w:val="009D5855"/>
    <w:rsid w:val="009D58F3"/>
    <w:rsid w:val="009D61BE"/>
    <w:rsid w:val="009D6EB2"/>
    <w:rsid w:val="009E07C4"/>
    <w:rsid w:val="009E123E"/>
    <w:rsid w:val="009E1400"/>
    <w:rsid w:val="009E32C6"/>
    <w:rsid w:val="009E4618"/>
    <w:rsid w:val="009E4F63"/>
    <w:rsid w:val="009E6373"/>
    <w:rsid w:val="009E7474"/>
    <w:rsid w:val="009E7BC3"/>
    <w:rsid w:val="009F0CB4"/>
    <w:rsid w:val="009F140E"/>
    <w:rsid w:val="009F2759"/>
    <w:rsid w:val="009F2B99"/>
    <w:rsid w:val="009F3042"/>
    <w:rsid w:val="009F313C"/>
    <w:rsid w:val="009F5315"/>
    <w:rsid w:val="009F57A3"/>
    <w:rsid w:val="009F6D75"/>
    <w:rsid w:val="009F71DE"/>
    <w:rsid w:val="009F77F9"/>
    <w:rsid w:val="009F795D"/>
    <w:rsid w:val="009F7D42"/>
    <w:rsid w:val="00A00133"/>
    <w:rsid w:val="00A01457"/>
    <w:rsid w:val="00A017F2"/>
    <w:rsid w:val="00A02434"/>
    <w:rsid w:val="00A02E1E"/>
    <w:rsid w:val="00A041D3"/>
    <w:rsid w:val="00A051E3"/>
    <w:rsid w:val="00A05753"/>
    <w:rsid w:val="00A06276"/>
    <w:rsid w:val="00A07369"/>
    <w:rsid w:val="00A1011E"/>
    <w:rsid w:val="00A10A06"/>
    <w:rsid w:val="00A10F8F"/>
    <w:rsid w:val="00A111EE"/>
    <w:rsid w:val="00A11A09"/>
    <w:rsid w:val="00A12079"/>
    <w:rsid w:val="00A128B8"/>
    <w:rsid w:val="00A12B48"/>
    <w:rsid w:val="00A14781"/>
    <w:rsid w:val="00A15412"/>
    <w:rsid w:val="00A15C99"/>
    <w:rsid w:val="00A163B8"/>
    <w:rsid w:val="00A16C22"/>
    <w:rsid w:val="00A17B89"/>
    <w:rsid w:val="00A20760"/>
    <w:rsid w:val="00A215E8"/>
    <w:rsid w:val="00A217FC"/>
    <w:rsid w:val="00A22295"/>
    <w:rsid w:val="00A22A97"/>
    <w:rsid w:val="00A235F9"/>
    <w:rsid w:val="00A2482D"/>
    <w:rsid w:val="00A24C79"/>
    <w:rsid w:val="00A24F4F"/>
    <w:rsid w:val="00A2588A"/>
    <w:rsid w:val="00A26164"/>
    <w:rsid w:val="00A2629A"/>
    <w:rsid w:val="00A2647A"/>
    <w:rsid w:val="00A26508"/>
    <w:rsid w:val="00A31D94"/>
    <w:rsid w:val="00A3316F"/>
    <w:rsid w:val="00A333C2"/>
    <w:rsid w:val="00A33667"/>
    <w:rsid w:val="00A34233"/>
    <w:rsid w:val="00A34BB4"/>
    <w:rsid w:val="00A34BE2"/>
    <w:rsid w:val="00A413CA"/>
    <w:rsid w:val="00A42C7F"/>
    <w:rsid w:val="00A447FE"/>
    <w:rsid w:val="00A44E90"/>
    <w:rsid w:val="00A46545"/>
    <w:rsid w:val="00A46C45"/>
    <w:rsid w:val="00A46CE4"/>
    <w:rsid w:val="00A47897"/>
    <w:rsid w:val="00A47926"/>
    <w:rsid w:val="00A50141"/>
    <w:rsid w:val="00A50373"/>
    <w:rsid w:val="00A503C5"/>
    <w:rsid w:val="00A50530"/>
    <w:rsid w:val="00A51194"/>
    <w:rsid w:val="00A5144B"/>
    <w:rsid w:val="00A52463"/>
    <w:rsid w:val="00A525F9"/>
    <w:rsid w:val="00A56490"/>
    <w:rsid w:val="00A62109"/>
    <w:rsid w:val="00A62CBF"/>
    <w:rsid w:val="00A62FB9"/>
    <w:rsid w:val="00A63864"/>
    <w:rsid w:val="00A6492D"/>
    <w:rsid w:val="00A65196"/>
    <w:rsid w:val="00A651D8"/>
    <w:rsid w:val="00A65EAF"/>
    <w:rsid w:val="00A66092"/>
    <w:rsid w:val="00A662FB"/>
    <w:rsid w:val="00A66377"/>
    <w:rsid w:val="00A66594"/>
    <w:rsid w:val="00A717CE"/>
    <w:rsid w:val="00A7213C"/>
    <w:rsid w:val="00A724D4"/>
    <w:rsid w:val="00A72736"/>
    <w:rsid w:val="00A729EE"/>
    <w:rsid w:val="00A72D75"/>
    <w:rsid w:val="00A73643"/>
    <w:rsid w:val="00A747D9"/>
    <w:rsid w:val="00A75AF6"/>
    <w:rsid w:val="00A76EE2"/>
    <w:rsid w:val="00A77C0A"/>
    <w:rsid w:val="00A80CEE"/>
    <w:rsid w:val="00A81A25"/>
    <w:rsid w:val="00A81AAF"/>
    <w:rsid w:val="00A81E22"/>
    <w:rsid w:val="00A81F40"/>
    <w:rsid w:val="00A82706"/>
    <w:rsid w:val="00A8280A"/>
    <w:rsid w:val="00A829FA"/>
    <w:rsid w:val="00A831C0"/>
    <w:rsid w:val="00A85624"/>
    <w:rsid w:val="00A8586E"/>
    <w:rsid w:val="00A85AD9"/>
    <w:rsid w:val="00A85D91"/>
    <w:rsid w:val="00A860B5"/>
    <w:rsid w:val="00A86C4D"/>
    <w:rsid w:val="00A8721F"/>
    <w:rsid w:val="00A874C5"/>
    <w:rsid w:val="00A90569"/>
    <w:rsid w:val="00A9099E"/>
    <w:rsid w:val="00A923E1"/>
    <w:rsid w:val="00A92AAF"/>
    <w:rsid w:val="00A9304C"/>
    <w:rsid w:val="00A9447D"/>
    <w:rsid w:val="00A94F3D"/>
    <w:rsid w:val="00A9654E"/>
    <w:rsid w:val="00A9724B"/>
    <w:rsid w:val="00A972C8"/>
    <w:rsid w:val="00AA0276"/>
    <w:rsid w:val="00AA0B1F"/>
    <w:rsid w:val="00AA0E0B"/>
    <w:rsid w:val="00AA0E57"/>
    <w:rsid w:val="00AA14C6"/>
    <w:rsid w:val="00AA1544"/>
    <w:rsid w:val="00AA15F0"/>
    <w:rsid w:val="00AA1AE4"/>
    <w:rsid w:val="00AA202C"/>
    <w:rsid w:val="00AA2AA6"/>
    <w:rsid w:val="00AA3724"/>
    <w:rsid w:val="00AA3E68"/>
    <w:rsid w:val="00AA62E6"/>
    <w:rsid w:val="00AA674B"/>
    <w:rsid w:val="00AA7CE3"/>
    <w:rsid w:val="00AA7F08"/>
    <w:rsid w:val="00AB0900"/>
    <w:rsid w:val="00AB4311"/>
    <w:rsid w:val="00AB44C2"/>
    <w:rsid w:val="00AB552C"/>
    <w:rsid w:val="00AB5591"/>
    <w:rsid w:val="00AB564D"/>
    <w:rsid w:val="00AB6C08"/>
    <w:rsid w:val="00AB7D9B"/>
    <w:rsid w:val="00AC03D4"/>
    <w:rsid w:val="00AC0CA0"/>
    <w:rsid w:val="00AC18AF"/>
    <w:rsid w:val="00AC1EE2"/>
    <w:rsid w:val="00AC2010"/>
    <w:rsid w:val="00AC244D"/>
    <w:rsid w:val="00AC33AE"/>
    <w:rsid w:val="00AC33B7"/>
    <w:rsid w:val="00AC36CD"/>
    <w:rsid w:val="00AC3922"/>
    <w:rsid w:val="00AC3FD5"/>
    <w:rsid w:val="00AC4048"/>
    <w:rsid w:val="00AC588E"/>
    <w:rsid w:val="00AC6016"/>
    <w:rsid w:val="00AC6253"/>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3CD8"/>
    <w:rsid w:val="00AE4218"/>
    <w:rsid w:val="00AE485F"/>
    <w:rsid w:val="00AE51E8"/>
    <w:rsid w:val="00AE526E"/>
    <w:rsid w:val="00AE530C"/>
    <w:rsid w:val="00AE56FC"/>
    <w:rsid w:val="00AE6668"/>
    <w:rsid w:val="00AE667D"/>
    <w:rsid w:val="00AE70B9"/>
    <w:rsid w:val="00AE7F34"/>
    <w:rsid w:val="00AF00D6"/>
    <w:rsid w:val="00AF0535"/>
    <w:rsid w:val="00AF0854"/>
    <w:rsid w:val="00AF08EB"/>
    <w:rsid w:val="00AF0A90"/>
    <w:rsid w:val="00AF3579"/>
    <w:rsid w:val="00AF4FB6"/>
    <w:rsid w:val="00AF5B11"/>
    <w:rsid w:val="00AF5DAA"/>
    <w:rsid w:val="00B01301"/>
    <w:rsid w:val="00B01914"/>
    <w:rsid w:val="00B029D8"/>
    <w:rsid w:val="00B02AE0"/>
    <w:rsid w:val="00B03C3F"/>
    <w:rsid w:val="00B04A98"/>
    <w:rsid w:val="00B04ED1"/>
    <w:rsid w:val="00B061BA"/>
    <w:rsid w:val="00B0658C"/>
    <w:rsid w:val="00B07493"/>
    <w:rsid w:val="00B07565"/>
    <w:rsid w:val="00B100C4"/>
    <w:rsid w:val="00B10A3C"/>
    <w:rsid w:val="00B10B65"/>
    <w:rsid w:val="00B1596D"/>
    <w:rsid w:val="00B1640F"/>
    <w:rsid w:val="00B167D7"/>
    <w:rsid w:val="00B169B1"/>
    <w:rsid w:val="00B16AF2"/>
    <w:rsid w:val="00B16EEF"/>
    <w:rsid w:val="00B1716A"/>
    <w:rsid w:val="00B17D5B"/>
    <w:rsid w:val="00B22177"/>
    <w:rsid w:val="00B224D9"/>
    <w:rsid w:val="00B22EBE"/>
    <w:rsid w:val="00B22F46"/>
    <w:rsid w:val="00B231DB"/>
    <w:rsid w:val="00B23369"/>
    <w:rsid w:val="00B24051"/>
    <w:rsid w:val="00B24D2B"/>
    <w:rsid w:val="00B256B8"/>
    <w:rsid w:val="00B25C8E"/>
    <w:rsid w:val="00B25D5C"/>
    <w:rsid w:val="00B264D8"/>
    <w:rsid w:val="00B26559"/>
    <w:rsid w:val="00B279BA"/>
    <w:rsid w:val="00B31897"/>
    <w:rsid w:val="00B3264E"/>
    <w:rsid w:val="00B32BE1"/>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58DE"/>
    <w:rsid w:val="00B46D69"/>
    <w:rsid w:val="00B470EF"/>
    <w:rsid w:val="00B47509"/>
    <w:rsid w:val="00B52FFE"/>
    <w:rsid w:val="00B53A5A"/>
    <w:rsid w:val="00B55195"/>
    <w:rsid w:val="00B55383"/>
    <w:rsid w:val="00B553BD"/>
    <w:rsid w:val="00B5788D"/>
    <w:rsid w:val="00B60013"/>
    <w:rsid w:val="00B6005B"/>
    <w:rsid w:val="00B60A05"/>
    <w:rsid w:val="00B60BB8"/>
    <w:rsid w:val="00B6280C"/>
    <w:rsid w:val="00B62B5B"/>
    <w:rsid w:val="00B638BA"/>
    <w:rsid w:val="00B63FC6"/>
    <w:rsid w:val="00B6449F"/>
    <w:rsid w:val="00B64D02"/>
    <w:rsid w:val="00B65F77"/>
    <w:rsid w:val="00B660FB"/>
    <w:rsid w:val="00B663F5"/>
    <w:rsid w:val="00B666BC"/>
    <w:rsid w:val="00B72507"/>
    <w:rsid w:val="00B72EDE"/>
    <w:rsid w:val="00B73EEC"/>
    <w:rsid w:val="00B74E7B"/>
    <w:rsid w:val="00B7516D"/>
    <w:rsid w:val="00B7527A"/>
    <w:rsid w:val="00B777FC"/>
    <w:rsid w:val="00B814EE"/>
    <w:rsid w:val="00B82295"/>
    <w:rsid w:val="00B82750"/>
    <w:rsid w:val="00B82A71"/>
    <w:rsid w:val="00B82FA8"/>
    <w:rsid w:val="00B83694"/>
    <w:rsid w:val="00B83EAB"/>
    <w:rsid w:val="00B83FF6"/>
    <w:rsid w:val="00B84179"/>
    <w:rsid w:val="00B84388"/>
    <w:rsid w:val="00B845D3"/>
    <w:rsid w:val="00B9129A"/>
    <w:rsid w:val="00B91DDC"/>
    <w:rsid w:val="00B925D4"/>
    <w:rsid w:val="00B94204"/>
    <w:rsid w:val="00B9429D"/>
    <w:rsid w:val="00B958D8"/>
    <w:rsid w:val="00B95E0B"/>
    <w:rsid w:val="00B973B5"/>
    <w:rsid w:val="00B97422"/>
    <w:rsid w:val="00BA105E"/>
    <w:rsid w:val="00BA27FC"/>
    <w:rsid w:val="00BA3D64"/>
    <w:rsid w:val="00BA4225"/>
    <w:rsid w:val="00BA55DD"/>
    <w:rsid w:val="00BA79DE"/>
    <w:rsid w:val="00BA7DCA"/>
    <w:rsid w:val="00BB0A30"/>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38B3"/>
    <w:rsid w:val="00BC3982"/>
    <w:rsid w:val="00BC3A99"/>
    <w:rsid w:val="00BC4C1F"/>
    <w:rsid w:val="00BC626B"/>
    <w:rsid w:val="00BC65F1"/>
    <w:rsid w:val="00BC6942"/>
    <w:rsid w:val="00BC763C"/>
    <w:rsid w:val="00BC7B0E"/>
    <w:rsid w:val="00BD10F6"/>
    <w:rsid w:val="00BD1FC7"/>
    <w:rsid w:val="00BD2087"/>
    <w:rsid w:val="00BD2345"/>
    <w:rsid w:val="00BD293D"/>
    <w:rsid w:val="00BD3AF3"/>
    <w:rsid w:val="00BD3B8E"/>
    <w:rsid w:val="00BD5228"/>
    <w:rsid w:val="00BD5790"/>
    <w:rsid w:val="00BD59BE"/>
    <w:rsid w:val="00BD5ECA"/>
    <w:rsid w:val="00BD7070"/>
    <w:rsid w:val="00BD7480"/>
    <w:rsid w:val="00BE04C7"/>
    <w:rsid w:val="00BE0779"/>
    <w:rsid w:val="00BE1AFD"/>
    <w:rsid w:val="00BE277C"/>
    <w:rsid w:val="00BE38EA"/>
    <w:rsid w:val="00BE41D9"/>
    <w:rsid w:val="00BE56DC"/>
    <w:rsid w:val="00BE5833"/>
    <w:rsid w:val="00BE6F51"/>
    <w:rsid w:val="00BE70CC"/>
    <w:rsid w:val="00BE73AA"/>
    <w:rsid w:val="00BE7F5C"/>
    <w:rsid w:val="00BF18C7"/>
    <w:rsid w:val="00BF1A90"/>
    <w:rsid w:val="00BF3052"/>
    <w:rsid w:val="00BF3DD1"/>
    <w:rsid w:val="00BF6B8A"/>
    <w:rsid w:val="00BF6DF3"/>
    <w:rsid w:val="00C0008A"/>
    <w:rsid w:val="00C02611"/>
    <w:rsid w:val="00C03D11"/>
    <w:rsid w:val="00C0443F"/>
    <w:rsid w:val="00C04B37"/>
    <w:rsid w:val="00C058F0"/>
    <w:rsid w:val="00C05B24"/>
    <w:rsid w:val="00C06DF4"/>
    <w:rsid w:val="00C07A1B"/>
    <w:rsid w:val="00C10BB2"/>
    <w:rsid w:val="00C127B9"/>
    <w:rsid w:val="00C127DA"/>
    <w:rsid w:val="00C13B9C"/>
    <w:rsid w:val="00C17643"/>
    <w:rsid w:val="00C204A9"/>
    <w:rsid w:val="00C2080B"/>
    <w:rsid w:val="00C20901"/>
    <w:rsid w:val="00C2151F"/>
    <w:rsid w:val="00C23F5B"/>
    <w:rsid w:val="00C24C80"/>
    <w:rsid w:val="00C305F1"/>
    <w:rsid w:val="00C30DCD"/>
    <w:rsid w:val="00C31680"/>
    <w:rsid w:val="00C327C6"/>
    <w:rsid w:val="00C32C20"/>
    <w:rsid w:val="00C32FE0"/>
    <w:rsid w:val="00C33EA2"/>
    <w:rsid w:val="00C3471C"/>
    <w:rsid w:val="00C34C17"/>
    <w:rsid w:val="00C358D9"/>
    <w:rsid w:val="00C35942"/>
    <w:rsid w:val="00C35AC5"/>
    <w:rsid w:val="00C36E28"/>
    <w:rsid w:val="00C379A7"/>
    <w:rsid w:val="00C418EF"/>
    <w:rsid w:val="00C41D95"/>
    <w:rsid w:val="00C4283F"/>
    <w:rsid w:val="00C43147"/>
    <w:rsid w:val="00C43D1B"/>
    <w:rsid w:val="00C44DA4"/>
    <w:rsid w:val="00C45A95"/>
    <w:rsid w:val="00C46D24"/>
    <w:rsid w:val="00C4781B"/>
    <w:rsid w:val="00C47FF9"/>
    <w:rsid w:val="00C50315"/>
    <w:rsid w:val="00C51773"/>
    <w:rsid w:val="00C520C5"/>
    <w:rsid w:val="00C525C7"/>
    <w:rsid w:val="00C52639"/>
    <w:rsid w:val="00C52E23"/>
    <w:rsid w:val="00C53670"/>
    <w:rsid w:val="00C545D2"/>
    <w:rsid w:val="00C54B26"/>
    <w:rsid w:val="00C55CAF"/>
    <w:rsid w:val="00C56455"/>
    <w:rsid w:val="00C57060"/>
    <w:rsid w:val="00C57573"/>
    <w:rsid w:val="00C60565"/>
    <w:rsid w:val="00C60843"/>
    <w:rsid w:val="00C61411"/>
    <w:rsid w:val="00C62217"/>
    <w:rsid w:val="00C62FB4"/>
    <w:rsid w:val="00C634B9"/>
    <w:rsid w:val="00C63AE3"/>
    <w:rsid w:val="00C64439"/>
    <w:rsid w:val="00C65B3E"/>
    <w:rsid w:val="00C67D98"/>
    <w:rsid w:val="00C70619"/>
    <w:rsid w:val="00C70FAD"/>
    <w:rsid w:val="00C7131E"/>
    <w:rsid w:val="00C74791"/>
    <w:rsid w:val="00C75874"/>
    <w:rsid w:val="00C7749E"/>
    <w:rsid w:val="00C779E5"/>
    <w:rsid w:val="00C80B13"/>
    <w:rsid w:val="00C813EF"/>
    <w:rsid w:val="00C81CA1"/>
    <w:rsid w:val="00C82413"/>
    <w:rsid w:val="00C82447"/>
    <w:rsid w:val="00C8299C"/>
    <w:rsid w:val="00C83033"/>
    <w:rsid w:val="00C836DF"/>
    <w:rsid w:val="00C83C22"/>
    <w:rsid w:val="00C844F7"/>
    <w:rsid w:val="00C85254"/>
    <w:rsid w:val="00C858D0"/>
    <w:rsid w:val="00C85F84"/>
    <w:rsid w:val="00C862D2"/>
    <w:rsid w:val="00C87160"/>
    <w:rsid w:val="00C8740E"/>
    <w:rsid w:val="00C877A0"/>
    <w:rsid w:val="00C90AF2"/>
    <w:rsid w:val="00C91382"/>
    <w:rsid w:val="00C918DD"/>
    <w:rsid w:val="00C91DB5"/>
    <w:rsid w:val="00C94BF2"/>
    <w:rsid w:val="00C9533C"/>
    <w:rsid w:val="00C9779D"/>
    <w:rsid w:val="00CA1A4B"/>
    <w:rsid w:val="00CA2C40"/>
    <w:rsid w:val="00CA2C91"/>
    <w:rsid w:val="00CA2CDD"/>
    <w:rsid w:val="00CA2EC3"/>
    <w:rsid w:val="00CA39C1"/>
    <w:rsid w:val="00CA3CF7"/>
    <w:rsid w:val="00CA4ECB"/>
    <w:rsid w:val="00CA599D"/>
    <w:rsid w:val="00CA5F1E"/>
    <w:rsid w:val="00CA62DC"/>
    <w:rsid w:val="00CA73EE"/>
    <w:rsid w:val="00CA7927"/>
    <w:rsid w:val="00CA7A66"/>
    <w:rsid w:val="00CB0608"/>
    <w:rsid w:val="00CB0E08"/>
    <w:rsid w:val="00CB2685"/>
    <w:rsid w:val="00CB5115"/>
    <w:rsid w:val="00CB5F2B"/>
    <w:rsid w:val="00CB702A"/>
    <w:rsid w:val="00CB7D59"/>
    <w:rsid w:val="00CC197A"/>
    <w:rsid w:val="00CC1B2D"/>
    <w:rsid w:val="00CC1F35"/>
    <w:rsid w:val="00CC268C"/>
    <w:rsid w:val="00CC3588"/>
    <w:rsid w:val="00CC4182"/>
    <w:rsid w:val="00CC4EBE"/>
    <w:rsid w:val="00CC646C"/>
    <w:rsid w:val="00CC693F"/>
    <w:rsid w:val="00CC6E0B"/>
    <w:rsid w:val="00CC7321"/>
    <w:rsid w:val="00CD036C"/>
    <w:rsid w:val="00CD117B"/>
    <w:rsid w:val="00CD11E1"/>
    <w:rsid w:val="00CD1A6C"/>
    <w:rsid w:val="00CD368F"/>
    <w:rsid w:val="00CD406D"/>
    <w:rsid w:val="00CD4771"/>
    <w:rsid w:val="00CD52E7"/>
    <w:rsid w:val="00CD55E9"/>
    <w:rsid w:val="00CD5D6C"/>
    <w:rsid w:val="00CE05F0"/>
    <w:rsid w:val="00CE0A06"/>
    <w:rsid w:val="00CE0FDE"/>
    <w:rsid w:val="00CE1B85"/>
    <w:rsid w:val="00CE1FF2"/>
    <w:rsid w:val="00CE5F3A"/>
    <w:rsid w:val="00CE6D23"/>
    <w:rsid w:val="00CE72B9"/>
    <w:rsid w:val="00CE752E"/>
    <w:rsid w:val="00CF001B"/>
    <w:rsid w:val="00CF0CC0"/>
    <w:rsid w:val="00CF1715"/>
    <w:rsid w:val="00CF2558"/>
    <w:rsid w:val="00CF28A3"/>
    <w:rsid w:val="00CF45EA"/>
    <w:rsid w:val="00CF681C"/>
    <w:rsid w:val="00CF692C"/>
    <w:rsid w:val="00CF7DD7"/>
    <w:rsid w:val="00D01453"/>
    <w:rsid w:val="00D017E5"/>
    <w:rsid w:val="00D027FD"/>
    <w:rsid w:val="00D03014"/>
    <w:rsid w:val="00D03243"/>
    <w:rsid w:val="00D0477B"/>
    <w:rsid w:val="00D04A14"/>
    <w:rsid w:val="00D05509"/>
    <w:rsid w:val="00D05A4D"/>
    <w:rsid w:val="00D05EAC"/>
    <w:rsid w:val="00D06169"/>
    <w:rsid w:val="00D064E2"/>
    <w:rsid w:val="00D06FAD"/>
    <w:rsid w:val="00D072DA"/>
    <w:rsid w:val="00D10E06"/>
    <w:rsid w:val="00D11012"/>
    <w:rsid w:val="00D11353"/>
    <w:rsid w:val="00D114B5"/>
    <w:rsid w:val="00D11D18"/>
    <w:rsid w:val="00D11E2A"/>
    <w:rsid w:val="00D120F3"/>
    <w:rsid w:val="00D1385F"/>
    <w:rsid w:val="00D13906"/>
    <w:rsid w:val="00D154C1"/>
    <w:rsid w:val="00D16468"/>
    <w:rsid w:val="00D176E9"/>
    <w:rsid w:val="00D17D95"/>
    <w:rsid w:val="00D231ED"/>
    <w:rsid w:val="00D23C52"/>
    <w:rsid w:val="00D253C4"/>
    <w:rsid w:val="00D25A8D"/>
    <w:rsid w:val="00D26A8F"/>
    <w:rsid w:val="00D26E94"/>
    <w:rsid w:val="00D27340"/>
    <w:rsid w:val="00D302B5"/>
    <w:rsid w:val="00D3085D"/>
    <w:rsid w:val="00D31AEA"/>
    <w:rsid w:val="00D328AB"/>
    <w:rsid w:val="00D34AF5"/>
    <w:rsid w:val="00D34E62"/>
    <w:rsid w:val="00D35EF1"/>
    <w:rsid w:val="00D36495"/>
    <w:rsid w:val="00D4136A"/>
    <w:rsid w:val="00D41A63"/>
    <w:rsid w:val="00D41FE7"/>
    <w:rsid w:val="00D461CD"/>
    <w:rsid w:val="00D46F0A"/>
    <w:rsid w:val="00D50995"/>
    <w:rsid w:val="00D51743"/>
    <w:rsid w:val="00D51DBD"/>
    <w:rsid w:val="00D52300"/>
    <w:rsid w:val="00D53DED"/>
    <w:rsid w:val="00D5549A"/>
    <w:rsid w:val="00D55C6C"/>
    <w:rsid w:val="00D61673"/>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6"/>
    <w:rsid w:val="00D753B3"/>
    <w:rsid w:val="00D75FB2"/>
    <w:rsid w:val="00D76AC9"/>
    <w:rsid w:val="00D77849"/>
    <w:rsid w:val="00D77BA4"/>
    <w:rsid w:val="00D8001F"/>
    <w:rsid w:val="00D8131C"/>
    <w:rsid w:val="00D819A9"/>
    <w:rsid w:val="00D8230F"/>
    <w:rsid w:val="00D823C7"/>
    <w:rsid w:val="00D83AB6"/>
    <w:rsid w:val="00D83D14"/>
    <w:rsid w:val="00D84F5D"/>
    <w:rsid w:val="00D85402"/>
    <w:rsid w:val="00D858FA"/>
    <w:rsid w:val="00D928B8"/>
    <w:rsid w:val="00D9370A"/>
    <w:rsid w:val="00D9496A"/>
    <w:rsid w:val="00D94BAE"/>
    <w:rsid w:val="00D95A78"/>
    <w:rsid w:val="00DA1C91"/>
    <w:rsid w:val="00DA29C8"/>
    <w:rsid w:val="00DA2ACA"/>
    <w:rsid w:val="00DA3646"/>
    <w:rsid w:val="00DA42A6"/>
    <w:rsid w:val="00DA42F2"/>
    <w:rsid w:val="00DA42F4"/>
    <w:rsid w:val="00DA44D3"/>
    <w:rsid w:val="00DA4817"/>
    <w:rsid w:val="00DA5A6D"/>
    <w:rsid w:val="00DA67AD"/>
    <w:rsid w:val="00DA714F"/>
    <w:rsid w:val="00DA79DA"/>
    <w:rsid w:val="00DA7BDA"/>
    <w:rsid w:val="00DB03CE"/>
    <w:rsid w:val="00DB1120"/>
    <w:rsid w:val="00DB228B"/>
    <w:rsid w:val="00DB235B"/>
    <w:rsid w:val="00DB242E"/>
    <w:rsid w:val="00DB2F33"/>
    <w:rsid w:val="00DB3073"/>
    <w:rsid w:val="00DB3906"/>
    <w:rsid w:val="00DB524A"/>
    <w:rsid w:val="00DB5500"/>
    <w:rsid w:val="00DB5B58"/>
    <w:rsid w:val="00DB6AFD"/>
    <w:rsid w:val="00DB6F9E"/>
    <w:rsid w:val="00DB7162"/>
    <w:rsid w:val="00DB7188"/>
    <w:rsid w:val="00DC0799"/>
    <w:rsid w:val="00DC24D9"/>
    <w:rsid w:val="00DC2762"/>
    <w:rsid w:val="00DC3B67"/>
    <w:rsid w:val="00DC3E10"/>
    <w:rsid w:val="00DC4256"/>
    <w:rsid w:val="00DC714E"/>
    <w:rsid w:val="00DD0865"/>
    <w:rsid w:val="00DD0CE1"/>
    <w:rsid w:val="00DD11F4"/>
    <w:rsid w:val="00DD1CD6"/>
    <w:rsid w:val="00DD1EAE"/>
    <w:rsid w:val="00DD2202"/>
    <w:rsid w:val="00DD258E"/>
    <w:rsid w:val="00DD3168"/>
    <w:rsid w:val="00DD3255"/>
    <w:rsid w:val="00DD3B98"/>
    <w:rsid w:val="00DD4886"/>
    <w:rsid w:val="00DD4D95"/>
    <w:rsid w:val="00DD4F6D"/>
    <w:rsid w:val="00DD58F8"/>
    <w:rsid w:val="00DD5BBB"/>
    <w:rsid w:val="00DD6ADD"/>
    <w:rsid w:val="00DD7C2F"/>
    <w:rsid w:val="00DE0CE6"/>
    <w:rsid w:val="00DE221F"/>
    <w:rsid w:val="00DE22A7"/>
    <w:rsid w:val="00DE2830"/>
    <w:rsid w:val="00DE2DD3"/>
    <w:rsid w:val="00DE2F8F"/>
    <w:rsid w:val="00DE39B6"/>
    <w:rsid w:val="00DE3F1E"/>
    <w:rsid w:val="00DE4314"/>
    <w:rsid w:val="00DE453A"/>
    <w:rsid w:val="00DE4B21"/>
    <w:rsid w:val="00DE4CFF"/>
    <w:rsid w:val="00DE581C"/>
    <w:rsid w:val="00DE6389"/>
    <w:rsid w:val="00DE6FAD"/>
    <w:rsid w:val="00DE745F"/>
    <w:rsid w:val="00DE79AB"/>
    <w:rsid w:val="00DF0772"/>
    <w:rsid w:val="00DF089D"/>
    <w:rsid w:val="00DF0C82"/>
    <w:rsid w:val="00DF37BA"/>
    <w:rsid w:val="00DF4119"/>
    <w:rsid w:val="00DF53DD"/>
    <w:rsid w:val="00DF53EB"/>
    <w:rsid w:val="00DF5E57"/>
    <w:rsid w:val="00DF66BA"/>
    <w:rsid w:val="00DF66D9"/>
    <w:rsid w:val="00DF718E"/>
    <w:rsid w:val="00DF7684"/>
    <w:rsid w:val="00DF7F08"/>
    <w:rsid w:val="00E0195D"/>
    <w:rsid w:val="00E02B3D"/>
    <w:rsid w:val="00E02C24"/>
    <w:rsid w:val="00E0364D"/>
    <w:rsid w:val="00E0442F"/>
    <w:rsid w:val="00E050B5"/>
    <w:rsid w:val="00E07C0A"/>
    <w:rsid w:val="00E11672"/>
    <w:rsid w:val="00E11A21"/>
    <w:rsid w:val="00E12243"/>
    <w:rsid w:val="00E1246D"/>
    <w:rsid w:val="00E128A8"/>
    <w:rsid w:val="00E147B3"/>
    <w:rsid w:val="00E14FF4"/>
    <w:rsid w:val="00E165AB"/>
    <w:rsid w:val="00E17333"/>
    <w:rsid w:val="00E176A4"/>
    <w:rsid w:val="00E17A5D"/>
    <w:rsid w:val="00E17EAD"/>
    <w:rsid w:val="00E22AC6"/>
    <w:rsid w:val="00E23C3E"/>
    <w:rsid w:val="00E2445B"/>
    <w:rsid w:val="00E24916"/>
    <w:rsid w:val="00E25A5D"/>
    <w:rsid w:val="00E26960"/>
    <w:rsid w:val="00E2720B"/>
    <w:rsid w:val="00E2780F"/>
    <w:rsid w:val="00E27F9B"/>
    <w:rsid w:val="00E31692"/>
    <w:rsid w:val="00E31F45"/>
    <w:rsid w:val="00E326C8"/>
    <w:rsid w:val="00E32B29"/>
    <w:rsid w:val="00E33ABD"/>
    <w:rsid w:val="00E3482C"/>
    <w:rsid w:val="00E34A05"/>
    <w:rsid w:val="00E36478"/>
    <w:rsid w:val="00E402A1"/>
    <w:rsid w:val="00E40AA3"/>
    <w:rsid w:val="00E42C21"/>
    <w:rsid w:val="00E437D2"/>
    <w:rsid w:val="00E43CCD"/>
    <w:rsid w:val="00E440B0"/>
    <w:rsid w:val="00E44258"/>
    <w:rsid w:val="00E443A8"/>
    <w:rsid w:val="00E44BCB"/>
    <w:rsid w:val="00E46D16"/>
    <w:rsid w:val="00E51A56"/>
    <w:rsid w:val="00E51C99"/>
    <w:rsid w:val="00E5200D"/>
    <w:rsid w:val="00E527AA"/>
    <w:rsid w:val="00E532A6"/>
    <w:rsid w:val="00E5454B"/>
    <w:rsid w:val="00E54643"/>
    <w:rsid w:val="00E5550E"/>
    <w:rsid w:val="00E55B05"/>
    <w:rsid w:val="00E55C34"/>
    <w:rsid w:val="00E56B62"/>
    <w:rsid w:val="00E57BC5"/>
    <w:rsid w:val="00E62DA6"/>
    <w:rsid w:val="00E63065"/>
    <w:rsid w:val="00E63B3F"/>
    <w:rsid w:val="00E64F5A"/>
    <w:rsid w:val="00E66DB7"/>
    <w:rsid w:val="00E674B6"/>
    <w:rsid w:val="00E67AAF"/>
    <w:rsid w:val="00E67C87"/>
    <w:rsid w:val="00E7135A"/>
    <w:rsid w:val="00E72157"/>
    <w:rsid w:val="00E73464"/>
    <w:rsid w:val="00E7411A"/>
    <w:rsid w:val="00E74147"/>
    <w:rsid w:val="00E74332"/>
    <w:rsid w:val="00E74DAD"/>
    <w:rsid w:val="00E75441"/>
    <w:rsid w:val="00E75931"/>
    <w:rsid w:val="00E7680E"/>
    <w:rsid w:val="00E7784A"/>
    <w:rsid w:val="00E779D7"/>
    <w:rsid w:val="00E8047E"/>
    <w:rsid w:val="00E80E60"/>
    <w:rsid w:val="00E81D8D"/>
    <w:rsid w:val="00E82B2E"/>
    <w:rsid w:val="00E82C27"/>
    <w:rsid w:val="00E83233"/>
    <w:rsid w:val="00E83758"/>
    <w:rsid w:val="00E83899"/>
    <w:rsid w:val="00E83BC8"/>
    <w:rsid w:val="00E83C64"/>
    <w:rsid w:val="00E85AF4"/>
    <w:rsid w:val="00E8639A"/>
    <w:rsid w:val="00E87464"/>
    <w:rsid w:val="00E87B44"/>
    <w:rsid w:val="00E90341"/>
    <w:rsid w:val="00E9034B"/>
    <w:rsid w:val="00E909A1"/>
    <w:rsid w:val="00E90E4D"/>
    <w:rsid w:val="00E9301B"/>
    <w:rsid w:val="00E94169"/>
    <w:rsid w:val="00E95127"/>
    <w:rsid w:val="00E958AA"/>
    <w:rsid w:val="00E973F9"/>
    <w:rsid w:val="00EA2270"/>
    <w:rsid w:val="00EA2520"/>
    <w:rsid w:val="00EA286D"/>
    <w:rsid w:val="00EA2E2C"/>
    <w:rsid w:val="00EA2FC8"/>
    <w:rsid w:val="00EA31C2"/>
    <w:rsid w:val="00EA36F6"/>
    <w:rsid w:val="00EA38D3"/>
    <w:rsid w:val="00EA3F91"/>
    <w:rsid w:val="00EA4125"/>
    <w:rsid w:val="00EA43C7"/>
    <w:rsid w:val="00EA440E"/>
    <w:rsid w:val="00EA5CF6"/>
    <w:rsid w:val="00EA7CCB"/>
    <w:rsid w:val="00EB074F"/>
    <w:rsid w:val="00EB0F30"/>
    <w:rsid w:val="00EB1BDB"/>
    <w:rsid w:val="00EB2706"/>
    <w:rsid w:val="00EB2FC2"/>
    <w:rsid w:val="00EB3663"/>
    <w:rsid w:val="00EB58C7"/>
    <w:rsid w:val="00EB621B"/>
    <w:rsid w:val="00EB643B"/>
    <w:rsid w:val="00EB73DA"/>
    <w:rsid w:val="00EC07E1"/>
    <w:rsid w:val="00EC21BB"/>
    <w:rsid w:val="00EC28D1"/>
    <w:rsid w:val="00EC363B"/>
    <w:rsid w:val="00EC3F40"/>
    <w:rsid w:val="00EC3FEB"/>
    <w:rsid w:val="00EC444E"/>
    <w:rsid w:val="00ED1544"/>
    <w:rsid w:val="00ED2D48"/>
    <w:rsid w:val="00ED2E0E"/>
    <w:rsid w:val="00ED3063"/>
    <w:rsid w:val="00ED3776"/>
    <w:rsid w:val="00ED377E"/>
    <w:rsid w:val="00ED3AA5"/>
    <w:rsid w:val="00ED3CA3"/>
    <w:rsid w:val="00ED5CC0"/>
    <w:rsid w:val="00ED7AC1"/>
    <w:rsid w:val="00EE08C0"/>
    <w:rsid w:val="00EE1EB9"/>
    <w:rsid w:val="00EE3A90"/>
    <w:rsid w:val="00EE40F7"/>
    <w:rsid w:val="00EE49F2"/>
    <w:rsid w:val="00EE57BF"/>
    <w:rsid w:val="00EE716D"/>
    <w:rsid w:val="00EE7666"/>
    <w:rsid w:val="00EF0454"/>
    <w:rsid w:val="00EF33D3"/>
    <w:rsid w:val="00EF40D6"/>
    <w:rsid w:val="00EF45A5"/>
    <w:rsid w:val="00EF4731"/>
    <w:rsid w:val="00EF52A7"/>
    <w:rsid w:val="00EF5644"/>
    <w:rsid w:val="00EF706A"/>
    <w:rsid w:val="00EF7378"/>
    <w:rsid w:val="00EF7A64"/>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7A4D"/>
    <w:rsid w:val="00F20BDA"/>
    <w:rsid w:val="00F2183E"/>
    <w:rsid w:val="00F21A4C"/>
    <w:rsid w:val="00F21E53"/>
    <w:rsid w:val="00F23144"/>
    <w:rsid w:val="00F23729"/>
    <w:rsid w:val="00F23861"/>
    <w:rsid w:val="00F23C2E"/>
    <w:rsid w:val="00F23E7F"/>
    <w:rsid w:val="00F26B2C"/>
    <w:rsid w:val="00F26B4E"/>
    <w:rsid w:val="00F32D9E"/>
    <w:rsid w:val="00F33320"/>
    <w:rsid w:val="00F34134"/>
    <w:rsid w:val="00F34156"/>
    <w:rsid w:val="00F344FE"/>
    <w:rsid w:val="00F34B44"/>
    <w:rsid w:val="00F34B73"/>
    <w:rsid w:val="00F363F3"/>
    <w:rsid w:val="00F36769"/>
    <w:rsid w:val="00F36CB5"/>
    <w:rsid w:val="00F36EA7"/>
    <w:rsid w:val="00F37F3C"/>
    <w:rsid w:val="00F40F33"/>
    <w:rsid w:val="00F4325A"/>
    <w:rsid w:val="00F432EC"/>
    <w:rsid w:val="00F43CCB"/>
    <w:rsid w:val="00F44881"/>
    <w:rsid w:val="00F44D57"/>
    <w:rsid w:val="00F45F39"/>
    <w:rsid w:val="00F46DF4"/>
    <w:rsid w:val="00F477C8"/>
    <w:rsid w:val="00F47EA2"/>
    <w:rsid w:val="00F50AA0"/>
    <w:rsid w:val="00F51276"/>
    <w:rsid w:val="00F51CD4"/>
    <w:rsid w:val="00F51F24"/>
    <w:rsid w:val="00F535A2"/>
    <w:rsid w:val="00F53BC0"/>
    <w:rsid w:val="00F5606F"/>
    <w:rsid w:val="00F56E8B"/>
    <w:rsid w:val="00F56F08"/>
    <w:rsid w:val="00F61EC6"/>
    <w:rsid w:val="00F62579"/>
    <w:rsid w:val="00F66992"/>
    <w:rsid w:val="00F672BB"/>
    <w:rsid w:val="00F67472"/>
    <w:rsid w:val="00F67AC3"/>
    <w:rsid w:val="00F7027D"/>
    <w:rsid w:val="00F703A4"/>
    <w:rsid w:val="00F70418"/>
    <w:rsid w:val="00F70D1C"/>
    <w:rsid w:val="00F7117D"/>
    <w:rsid w:val="00F7579F"/>
    <w:rsid w:val="00F768F2"/>
    <w:rsid w:val="00F76F71"/>
    <w:rsid w:val="00F77234"/>
    <w:rsid w:val="00F774C2"/>
    <w:rsid w:val="00F77F7B"/>
    <w:rsid w:val="00F8025F"/>
    <w:rsid w:val="00F81390"/>
    <w:rsid w:val="00F813F9"/>
    <w:rsid w:val="00F8191B"/>
    <w:rsid w:val="00F81A6E"/>
    <w:rsid w:val="00F81C25"/>
    <w:rsid w:val="00F8292B"/>
    <w:rsid w:val="00F82A05"/>
    <w:rsid w:val="00F843A4"/>
    <w:rsid w:val="00F84E0B"/>
    <w:rsid w:val="00F84ECC"/>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1BAC"/>
    <w:rsid w:val="00FA24A9"/>
    <w:rsid w:val="00FA3BAD"/>
    <w:rsid w:val="00FA47C8"/>
    <w:rsid w:val="00FA537E"/>
    <w:rsid w:val="00FA53E8"/>
    <w:rsid w:val="00FA5653"/>
    <w:rsid w:val="00FA588B"/>
    <w:rsid w:val="00FA5F35"/>
    <w:rsid w:val="00FA632A"/>
    <w:rsid w:val="00FA7E4E"/>
    <w:rsid w:val="00FB05A4"/>
    <w:rsid w:val="00FB066E"/>
    <w:rsid w:val="00FB0E0B"/>
    <w:rsid w:val="00FB2358"/>
    <w:rsid w:val="00FB3A2B"/>
    <w:rsid w:val="00FB3F04"/>
    <w:rsid w:val="00FB5B03"/>
    <w:rsid w:val="00FB5BD9"/>
    <w:rsid w:val="00FB6088"/>
    <w:rsid w:val="00FB60B7"/>
    <w:rsid w:val="00FB60CA"/>
    <w:rsid w:val="00FB6185"/>
    <w:rsid w:val="00FB6A47"/>
    <w:rsid w:val="00FB7C28"/>
    <w:rsid w:val="00FB7F95"/>
    <w:rsid w:val="00FC0076"/>
    <w:rsid w:val="00FC0633"/>
    <w:rsid w:val="00FC174F"/>
    <w:rsid w:val="00FC36E4"/>
    <w:rsid w:val="00FC3C34"/>
    <w:rsid w:val="00FC45F9"/>
    <w:rsid w:val="00FC4A63"/>
    <w:rsid w:val="00FC5308"/>
    <w:rsid w:val="00FC5F8C"/>
    <w:rsid w:val="00FC6068"/>
    <w:rsid w:val="00FC7009"/>
    <w:rsid w:val="00FC731C"/>
    <w:rsid w:val="00FC7650"/>
    <w:rsid w:val="00FC7B87"/>
    <w:rsid w:val="00FD2727"/>
    <w:rsid w:val="00FD418C"/>
    <w:rsid w:val="00FD5731"/>
    <w:rsid w:val="00FD63F9"/>
    <w:rsid w:val="00FD65C6"/>
    <w:rsid w:val="00FD6916"/>
    <w:rsid w:val="00FD69E7"/>
    <w:rsid w:val="00FD760B"/>
    <w:rsid w:val="00FE22EE"/>
    <w:rsid w:val="00FE25A2"/>
    <w:rsid w:val="00FE3F17"/>
    <w:rsid w:val="00FE4A80"/>
    <w:rsid w:val="00FE6C70"/>
    <w:rsid w:val="00FE6F47"/>
    <w:rsid w:val="00FE72B2"/>
    <w:rsid w:val="00FE7BA4"/>
    <w:rsid w:val="00FF0BCD"/>
    <w:rsid w:val="00FF0C84"/>
    <w:rsid w:val="00FF12D7"/>
    <w:rsid w:val="00FF226E"/>
    <w:rsid w:val="00FF3C5F"/>
    <w:rsid w:val="00FF3D19"/>
    <w:rsid w:val="00FF50DD"/>
    <w:rsid w:val="00FF59DB"/>
    <w:rsid w:val="00FF5B4A"/>
    <w:rsid w:val="00FF5FAE"/>
    <w:rsid w:val="00FF7C2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hsdate"/>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B4262"/>
    <w:pPr>
      <w:overflowPunct w:val="0"/>
      <w:autoSpaceDE w:val="0"/>
      <w:autoSpaceDN w:val="0"/>
      <w:adjustRightInd w:val="0"/>
      <w:spacing w:after="180"/>
      <w:textAlignment w:val="baseline"/>
    </w:pPr>
    <w:rPr>
      <w:kern w:val="0"/>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
    <w:basedOn w:val="Normal"/>
    <w:next w:val="Heading2"/>
    <w:link w:val="Heading1Char1"/>
    <w:uiPriority w:val="99"/>
    <w:qFormat/>
    <w:rsid w:val="00747F21"/>
    <w:pPr>
      <w:keepNext/>
      <w:overflowPunct/>
      <w:spacing w:before="60" w:after="60"/>
      <w:jc w:val="both"/>
      <w:textAlignment w:val="auto"/>
      <w:outlineLvl w:val="0"/>
    </w:pPr>
    <w:rPr>
      <w:rFonts w:ascii="Arial" w:hAnsi="Arial" w:cs="Arial"/>
      <w:color w:val="0000FF"/>
      <w:kern w:val="2"/>
      <w:lang w:val="en-US" w:eastAsia="zh-CN"/>
    </w:rPr>
  </w:style>
  <w:style w:type="paragraph" w:styleId="Heading2">
    <w:name w:val="heading 2"/>
    <w:aliases w:val="Char Char2,Head2A,2,H2,h2,DO NOT USE_h2,h21,UNDERRUBRIK 1-2"/>
    <w:basedOn w:val="Normal"/>
    <w:next w:val="Normal"/>
    <w:link w:val="Heading2Char"/>
    <w:uiPriority w:val="99"/>
    <w:qFormat/>
    <w:rsid w:val="007A22CE"/>
    <w:pPr>
      <w:numPr>
        <w:ilvl w:val="1"/>
        <w:numId w:val="3"/>
      </w:numPr>
      <w:tabs>
        <w:tab w:val="clear" w:pos="780"/>
        <w:tab w:val="num" w:pos="397"/>
      </w:tabs>
      <w:overflowPunct/>
      <w:autoSpaceDE/>
      <w:autoSpaceDN/>
      <w:adjustRightInd/>
      <w:spacing w:before="100" w:beforeAutospacing="1" w:afterLines="100"/>
      <w:ind w:left="360"/>
      <w:textAlignment w:val="auto"/>
      <w:outlineLvl w:val="1"/>
    </w:pPr>
    <w:rPr>
      <w:rFonts w:ascii="Arial" w:hAnsi="Arial"/>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780"/>
        <w:tab w:val="num" w:pos="1100"/>
      </w:tabs>
      <w:spacing w:before="120"/>
      <w:ind w:left="930" w:hanging="510"/>
      <w:outlineLvl w:val="2"/>
    </w:pPr>
    <w:rPr>
      <w:sz w:val="28"/>
    </w:rPr>
  </w:style>
  <w:style w:type="paragraph" w:styleId="Heading4">
    <w:name w:val="heading 4"/>
    <w:aliases w:val="h4,H4,H41,h41,H42,h42,H43,h43,H411,h411,H421,h421,H44,h44,H412,h412,H422,h422,H431,h431,H45,h45,H413,h413,H423,h423,H432,h432,H46,h46,H47,h47,Memo Heading 4,Memo Heading 5,4H,Heading 14,Heading 141,Heading 142,4,subsub,subsubsect,.."/>
    <w:basedOn w:val="Heading3"/>
    <w:next w:val="Normal"/>
    <w:link w:val="Heading4Char"/>
    <w:uiPriority w:val="99"/>
    <w:qFormat/>
    <w:rsid w:val="00876A06"/>
    <w:pPr>
      <w:numPr>
        <w:ilvl w:val="3"/>
      </w:numPr>
      <w:tabs>
        <w:tab w:val="clear" w:pos="780"/>
        <w:tab w:val="num" w:pos="1299"/>
      </w:tabs>
      <w:ind w:left="1299" w:hanging="879"/>
      <w:outlineLvl w:val="3"/>
    </w:pPr>
    <w:rPr>
      <w:sz w:val="24"/>
    </w:rPr>
  </w:style>
  <w:style w:type="paragraph" w:styleId="Heading5">
    <w:name w:val="heading 5"/>
    <w:aliases w:val="h5,Heading5"/>
    <w:basedOn w:val="Heading4"/>
    <w:next w:val="Normal"/>
    <w:link w:val="Heading5Char"/>
    <w:uiPriority w:val="99"/>
    <w:qFormat/>
    <w:rsid w:val="00876A06"/>
    <w:pPr>
      <w:numPr>
        <w:ilvl w:val="4"/>
      </w:numPr>
      <w:tabs>
        <w:tab w:val="clear" w:pos="780"/>
        <w:tab w:val="num" w:pos="1499"/>
      </w:tabs>
      <w:ind w:left="1868" w:hanging="680"/>
      <w:outlineLvl w:val="4"/>
    </w:pPr>
    <w:rPr>
      <w:sz w:val="22"/>
    </w:rPr>
  </w:style>
  <w:style w:type="paragraph" w:styleId="Heading6">
    <w:name w:val="heading 6"/>
    <w:basedOn w:val="H6"/>
    <w:next w:val="Normal"/>
    <w:link w:val="Heading6Char"/>
    <w:uiPriority w:val="99"/>
    <w:qFormat/>
    <w:rsid w:val="009B4262"/>
    <w:pPr>
      <w:outlineLvl w:val="5"/>
    </w:pPr>
  </w:style>
  <w:style w:type="paragraph" w:styleId="Heading7">
    <w:name w:val="heading 7"/>
    <w:basedOn w:val="H6"/>
    <w:next w:val="Normal"/>
    <w:link w:val="Heading7Char"/>
    <w:uiPriority w:val="99"/>
    <w:qFormat/>
    <w:rsid w:val="009B4262"/>
    <w:pPr>
      <w:outlineLvl w:val="6"/>
    </w:pPr>
  </w:style>
  <w:style w:type="paragraph" w:styleId="Heading8">
    <w:name w:val="heading 8"/>
    <w:basedOn w:val="Heading1"/>
    <w:next w:val="Normal"/>
    <w:link w:val="Heading8Char"/>
    <w:uiPriority w:val="99"/>
    <w:qFormat/>
    <w:rsid w:val="009B4262"/>
    <w:pPr>
      <w:keepLines/>
      <w:numPr>
        <w:numId w:val="1"/>
      </w:numPr>
      <w:pBdr>
        <w:top w:val="single" w:sz="12" w:space="3" w:color="auto"/>
      </w:pBdr>
      <w:tabs>
        <w:tab w:val="clear" w:pos="780"/>
        <w:tab w:val="num" w:pos="397"/>
      </w:tabs>
      <w:overflowPunct w:val="0"/>
      <w:spacing w:before="240" w:after="180"/>
      <w:ind w:leftChars="0" w:left="0" w:firstLineChars="0" w:firstLine="0"/>
      <w:jc w:val="left"/>
      <w:textAlignment w:val="baseline"/>
      <w:outlineLvl w:val="7"/>
    </w:pPr>
    <w:rPr>
      <w:rFonts w:cs="Times New Roman"/>
      <w:color w:val="auto"/>
      <w:kern w:val="0"/>
      <w:sz w:val="36"/>
      <w:lang w:val="en-GB" w:eastAsia="en-US"/>
    </w:rPr>
  </w:style>
  <w:style w:type="paragraph" w:styleId="Heading9">
    <w:name w:val="heading 9"/>
    <w:basedOn w:val="Heading8"/>
    <w:next w:val="Normal"/>
    <w:link w:val="Heading9Char"/>
    <w:uiPriority w:val="99"/>
    <w:qFormat/>
    <w:rsid w:val="009B4262"/>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uiPriority w:val="99"/>
    <w:locked/>
    <w:rPr>
      <w:rFonts w:cs="Times New Roman"/>
      <w:b/>
      <w:bCs/>
      <w:kern w:val="44"/>
      <w:sz w:val="44"/>
      <w:szCs w:val="44"/>
      <w:lang w:val="en-GB" w:eastAsia="en-US"/>
    </w:rPr>
  </w:style>
  <w:style w:type="character" w:customStyle="1" w:styleId="Heading2Char">
    <w:name w:val="Heading 2 Char"/>
    <w:aliases w:val="Char Char2 Char,Head2A Char,2 Char,H2 Char,h2 Char,DO NOT USE_h2 Char,h21 Char,UNDERRUBRIK 1-2 Char"/>
    <w:basedOn w:val="Heading1Char1"/>
    <w:link w:val="Heading2"/>
    <w:uiPriority w:val="99"/>
    <w:locked/>
    <w:rsid w:val="007A22CE"/>
    <w:rPr>
      <w:rFonts w:eastAsia="MS Mincho"/>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uiPriority w:val="99"/>
    <w:locked/>
    <w:rsid w:val="00876A06"/>
    <w:rPr>
      <w:rFonts w:ascii="Arial" w:eastAsia="MS Mincho" w:hAnsi="Arial" w:cs="Times New Roman"/>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876A06"/>
    <w:rPr>
      <w:rFonts w:ascii="Arial" w:eastAsia="MS Mincho" w:hAnsi="Arial" w:cs="Times New Roman"/>
      <w:sz w:val="24"/>
      <w:lang w:val="en-GB" w:eastAsia="en-US" w:bidi="ar-SA"/>
    </w:rPr>
  </w:style>
  <w:style w:type="character" w:customStyle="1" w:styleId="Heading5Char">
    <w:name w:val="Heading 5 Char"/>
    <w:aliases w:val="h5 Char,Heading5 Char"/>
    <w:basedOn w:val="DefaultParagraphFont"/>
    <w:link w:val="Heading5"/>
    <w:uiPriority w:val="99"/>
    <w:semiHidden/>
    <w:locked/>
    <w:rPr>
      <w:rFonts w:ascii="Arial" w:eastAsia="MS Mincho" w:hAnsi="Arial" w:cs="Times New Roman"/>
      <w:sz w:val="22"/>
      <w:lang w:val="en-GB" w:eastAsia="en-US" w:bidi="ar-SA"/>
    </w:rPr>
  </w:style>
  <w:style w:type="character" w:customStyle="1" w:styleId="Heading6Char">
    <w:name w:val="Heading 6 Char"/>
    <w:basedOn w:val="DefaultParagraphFont"/>
    <w:link w:val="Heading6"/>
    <w:uiPriority w:val="99"/>
    <w:semiHidden/>
    <w:locked/>
    <w:rPr>
      <w:rFonts w:ascii="Arial" w:eastAsia="MS Mincho" w:hAnsi="Arial" w:cs="Times New Roman"/>
      <w:lang w:val="en-GB" w:eastAsia="en-US" w:bidi="ar-SA"/>
    </w:rPr>
  </w:style>
  <w:style w:type="character" w:customStyle="1" w:styleId="Heading7Char">
    <w:name w:val="Heading 7 Char"/>
    <w:basedOn w:val="DefaultParagraphFont"/>
    <w:link w:val="Heading7"/>
    <w:uiPriority w:val="99"/>
    <w:semiHidden/>
    <w:locked/>
    <w:rPr>
      <w:rFonts w:ascii="Arial" w:eastAsia="MS Mincho" w:hAnsi="Arial" w:cs="Times New Roman"/>
      <w:lang w:val="en-GB" w:eastAsia="en-US" w:bidi="ar-SA"/>
    </w:rPr>
  </w:style>
  <w:style w:type="character" w:customStyle="1" w:styleId="Heading8Char">
    <w:name w:val="Heading 8 Char"/>
    <w:basedOn w:val="DefaultParagraphFont"/>
    <w:link w:val="Heading8"/>
    <w:uiPriority w:val="99"/>
    <w:semiHidden/>
    <w:locked/>
    <w:rPr>
      <w:rFonts w:ascii="Arial" w:eastAsia="MS Mincho" w:hAnsi="Arial" w:cs="Times New Roman"/>
      <w:sz w:val="36"/>
      <w:lang w:val="en-GB" w:eastAsia="en-US" w:bidi="ar-SA"/>
    </w:rPr>
  </w:style>
  <w:style w:type="character" w:customStyle="1" w:styleId="Heading9Char">
    <w:name w:val="Heading 9 Char"/>
    <w:basedOn w:val="DefaultParagraphFont"/>
    <w:link w:val="Heading9"/>
    <w:uiPriority w:val="99"/>
    <w:semiHidden/>
    <w:locked/>
    <w:rPr>
      <w:rFonts w:ascii="Arial" w:eastAsia="MS Mincho" w:hAnsi="Arial" w:cs="Times New Roman"/>
      <w:sz w:val="36"/>
      <w:lang w:val="en-GB" w:eastAsia="en-US"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link w:val="Heading1"/>
    <w:uiPriority w:val="99"/>
    <w:locked/>
    <w:rsid w:val="00876A06"/>
    <w:rPr>
      <w:rFonts w:ascii="Arial" w:hAnsi="Arial" w:cs="Times New Roman"/>
      <w:sz w:val="36"/>
      <w:lang w:val="en-GB" w:eastAsia="en-US" w:bidi="ar-SA"/>
    </w:rPr>
  </w:style>
  <w:style w:type="paragraph" w:customStyle="1" w:styleId="CharChar24">
    <w:name w:val="Char Char24"/>
    <w:basedOn w:val="Normal"/>
    <w:uiPriority w:val="99"/>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H6">
    <w:name w:val="H6"/>
    <w:basedOn w:val="Heading5"/>
    <w:next w:val="Normal"/>
    <w:uiPriority w:val="99"/>
    <w:semiHidden/>
    <w:rsid w:val="009B4262"/>
    <w:pPr>
      <w:ind w:left="1985" w:hanging="1985"/>
      <w:outlineLvl w:val="9"/>
    </w:pPr>
    <w:rPr>
      <w:sz w:val="20"/>
    </w:rPr>
  </w:style>
  <w:style w:type="paragraph" w:customStyle="1" w:styleId="ZchnZchn">
    <w:name w:val="Zchn Zchn"/>
    <w:uiPriority w:val="99"/>
    <w:semiHidden/>
    <w:rsid w:val="00934920"/>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styleId="TOC9">
    <w:name w:val="toc 9"/>
    <w:basedOn w:val="TOC8"/>
    <w:uiPriority w:val="99"/>
    <w:semiHidden/>
    <w:rsid w:val="009B4262"/>
    <w:pPr>
      <w:ind w:left="1418" w:hanging="1418"/>
    </w:pPr>
  </w:style>
  <w:style w:type="paragraph" w:styleId="TOC8">
    <w:name w:val="toc 8"/>
    <w:basedOn w:val="TOC1"/>
    <w:uiPriority w:val="99"/>
    <w:semiHidden/>
    <w:rsid w:val="009B4262"/>
    <w:pPr>
      <w:spacing w:before="180"/>
      <w:ind w:left="2693" w:hanging="2693"/>
    </w:pPr>
    <w:rPr>
      <w:b/>
    </w:rPr>
  </w:style>
  <w:style w:type="paragraph" w:styleId="TOC1">
    <w:name w:val="toc 1"/>
    <w:basedOn w:val="Normal"/>
    <w:uiPriority w:val="99"/>
    <w:semiHidden/>
    <w:rsid w:val="009B4262"/>
    <w:pPr>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semiHidden/>
    <w:rsid w:val="009B4262"/>
    <w:pPr>
      <w:keepLines/>
      <w:tabs>
        <w:tab w:val="center" w:pos="4536"/>
        <w:tab w:val="right" w:pos="9072"/>
      </w:tabs>
    </w:pPr>
    <w:rPr>
      <w:noProof/>
    </w:rPr>
  </w:style>
  <w:style w:type="character" w:customStyle="1" w:styleId="ZGSM">
    <w:name w:val="ZGSM"/>
    <w:uiPriority w:val="99"/>
    <w:semiHidden/>
    <w:rsid w:val="009B4262"/>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
    <w:basedOn w:val="Normal"/>
    <w:link w:val="HeaderChar1"/>
    <w:uiPriority w:val="99"/>
    <w:semiHidden/>
    <w:rsid w:val="009B4262"/>
    <w:pPr>
      <w:widowControl w:val="0"/>
      <w:spacing w:after="0"/>
    </w:pPr>
    <w:rPr>
      <w:rFonts w:ascii="Arial" w:hAnsi="Arial"/>
      <w:b/>
      <w:noProof/>
      <w:sz w:val="18"/>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uiPriority w:val="99"/>
    <w:semiHidden/>
    <w:locked/>
    <w:rPr>
      <w:rFonts w:cs="Times New Roman"/>
      <w:kern w:val="0"/>
      <w:sz w:val="18"/>
      <w:szCs w:val="18"/>
      <w:lang w:val="en-GB" w:eastAsia="en-US"/>
    </w:rPr>
  </w:style>
  <w:style w:type="paragraph" w:customStyle="1" w:styleId="ZD">
    <w:name w:val="ZD"/>
    <w:uiPriority w:val="99"/>
    <w:semiHidden/>
    <w:rsid w:val="009B4262"/>
    <w:pPr>
      <w:framePr w:wrap="notBeside" w:vAnchor="page" w:hAnchor="margin" w:y="15764"/>
      <w:widowControl w:val="0"/>
      <w:overflowPunct w:val="0"/>
      <w:autoSpaceDE w:val="0"/>
      <w:autoSpaceDN w:val="0"/>
      <w:adjustRightInd w:val="0"/>
      <w:textAlignment w:val="baseline"/>
    </w:pPr>
    <w:rPr>
      <w:rFonts w:ascii="Arial" w:hAnsi="Arial"/>
      <w:noProof/>
      <w:kern w:val="0"/>
      <w:sz w:val="32"/>
      <w:szCs w:val="20"/>
      <w:lang w:val="en-GB" w:eastAsia="en-US"/>
    </w:rPr>
  </w:style>
  <w:style w:type="paragraph" w:styleId="TOC5">
    <w:name w:val="toc 5"/>
    <w:basedOn w:val="TOC4"/>
    <w:uiPriority w:val="99"/>
    <w:semiHidden/>
    <w:rsid w:val="009B4262"/>
    <w:pPr>
      <w:ind w:left="1701" w:hanging="1701"/>
    </w:pPr>
  </w:style>
  <w:style w:type="paragraph" w:styleId="TOC4">
    <w:name w:val="toc 4"/>
    <w:basedOn w:val="TOC3"/>
    <w:uiPriority w:val="99"/>
    <w:semiHidden/>
    <w:rsid w:val="009B4262"/>
    <w:pPr>
      <w:ind w:left="1418" w:hanging="1418"/>
    </w:pPr>
  </w:style>
  <w:style w:type="paragraph" w:styleId="TOC3">
    <w:name w:val="toc 3"/>
    <w:basedOn w:val="TOC2"/>
    <w:uiPriority w:val="99"/>
    <w:semiHidden/>
    <w:rsid w:val="009B4262"/>
    <w:pPr>
      <w:ind w:left="1134" w:hanging="1134"/>
    </w:pPr>
  </w:style>
  <w:style w:type="paragraph" w:styleId="TOC2">
    <w:name w:val="toc 2"/>
    <w:basedOn w:val="TOC1"/>
    <w:uiPriority w:val="99"/>
    <w:semiHidden/>
    <w:rsid w:val="009B4262"/>
    <w:pPr>
      <w:spacing w:before="0"/>
      <w:ind w:left="851" w:hanging="851"/>
    </w:pPr>
    <w:rPr>
      <w:sz w:val="20"/>
    </w:rPr>
  </w:style>
  <w:style w:type="paragraph" w:styleId="Index1">
    <w:name w:val="index 1"/>
    <w:basedOn w:val="Normal"/>
    <w:uiPriority w:val="99"/>
    <w:semiHidden/>
    <w:rsid w:val="009B4262"/>
    <w:pPr>
      <w:keepLines/>
    </w:pPr>
  </w:style>
  <w:style w:type="paragraph" w:styleId="Index2">
    <w:name w:val="index 2"/>
    <w:basedOn w:val="Index1"/>
    <w:uiPriority w:val="99"/>
    <w:semiHidden/>
    <w:rsid w:val="009B4262"/>
    <w:pPr>
      <w:ind w:left="284"/>
    </w:pPr>
  </w:style>
  <w:style w:type="paragraph" w:customStyle="1" w:styleId="TT">
    <w:name w:val="TT"/>
    <w:basedOn w:val="Heading1"/>
    <w:next w:val="Normal"/>
    <w:uiPriority w:val="99"/>
    <w:semiHidden/>
    <w:rsid w:val="009B4262"/>
    <w:pPr>
      <w:keepLines/>
      <w:numPr>
        <w:numId w:val="1"/>
      </w:numPr>
      <w:pBdr>
        <w:top w:val="single" w:sz="12" w:space="3" w:color="auto"/>
      </w:pBdr>
      <w:tabs>
        <w:tab w:val="clear" w:pos="780"/>
        <w:tab w:val="num" w:pos="397"/>
      </w:tabs>
      <w:overflowPunct w:val="0"/>
      <w:spacing w:before="240" w:after="180"/>
      <w:ind w:leftChars="0" w:left="533" w:firstLineChars="0" w:hanging="533"/>
      <w:jc w:val="left"/>
      <w:textAlignment w:val="baseline"/>
      <w:outlineLvl w:val="9"/>
    </w:pPr>
    <w:rPr>
      <w:rFonts w:cs="Times New Roman"/>
      <w:color w:val="auto"/>
      <w:kern w:val="0"/>
      <w:sz w:val="36"/>
      <w:lang w:val="en-GB" w:eastAsia="en-US"/>
    </w:rPr>
  </w:style>
  <w:style w:type="paragraph" w:styleId="Footer">
    <w:name w:val="footer"/>
    <w:basedOn w:val="Header"/>
    <w:link w:val="FooterChar"/>
    <w:uiPriority w:val="99"/>
    <w:semiHidden/>
    <w:rsid w:val="009B4262"/>
    <w:pPr>
      <w:jc w:val="center"/>
    </w:pPr>
    <w:rPr>
      <w:i/>
    </w:rPr>
  </w:style>
  <w:style w:type="character" w:customStyle="1" w:styleId="FooterChar">
    <w:name w:val="Footer Char"/>
    <w:basedOn w:val="DefaultParagraphFont"/>
    <w:link w:val="Footer"/>
    <w:uiPriority w:val="99"/>
    <w:semiHidden/>
    <w:locked/>
    <w:rPr>
      <w:rFonts w:cs="Times New Roman"/>
      <w:kern w:val="0"/>
      <w:sz w:val="18"/>
      <w:szCs w:val="18"/>
      <w:lang w:val="en-GB" w:eastAsia="en-US"/>
    </w:rPr>
  </w:style>
  <w:style w:type="character" w:styleId="FootnoteReference">
    <w:name w:val="footnote reference"/>
    <w:basedOn w:val="DefaultParagraphFont"/>
    <w:uiPriority w:val="99"/>
    <w:semiHidden/>
    <w:rsid w:val="009B4262"/>
    <w:rPr>
      <w:rFonts w:cs="Times New Roman"/>
      <w:b/>
      <w:position w:val="6"/>
      <w:sz w:val="16"/>
    </w:rPr>
  </w:style>
  <w:style w:type="paragraph" w:styleId="FootnoteText">
    <w:name w:val="footnote text"/>
    <w:basedOn w:val="Normal"/>
    <w:link w:val="FootnoteTextChar"/>
    <w:uiPriority w:val="99"/>
    <w:semiHidden/>
    <w:rsid w:val="009B4262"/>
    <w:pPr>
      <w:keepLines/>
      <w:ind w:left="454" w:hanging="454"/>
    </w:pPr>
    <w:rPr>
      <w:sz w:val="16"/>
    </w:rPr>
  </w:style>
  <w:style w:type="character" w:customStyle="1" w:styleId="FootnoteTextChar">
    <w:name w:val="Footnote Text Char"/>
    <w:basedOn w:val="DefaultParagraphFont"/>
    <w:link w:val="FootnoteText"/>
    <w:uiPriority w:val="99"/>
    <w:semiHidden/>
    <w:locked/>
    <w:rPr>
      <w:rFonts w:cs="Times New Roman"/>
      <w:kern w:val="0"/>
      <w:sz w:val="18"/>
      <w:szCs w:val="18"/>
      <w:lang w:val="en-GB" w:eastAsia="en-US"/>
    </w:rPr>
  </w:style>
  <w:style w:type="paragraph" w:customStyle="1" w:styleId="contribution">
    <w:name w:val="contribution"/>
    <w:basedOn w:val="Heading1"/>
    <w:uiPriority w:val="99"/>
    <w:semiHidden/>
    <w:rsid w:val="00E23C3E"/>
    <w:pPr>
      <w:keepLines/>
      <w:pBdr>
        <w:top w:val="single" w:sz="12" w:space="3" w:color="auto"/>
      </w:pBdr>
      <w:tabs>
        <w:tab w:val="num" w:pos="45"/>
      </w:tabs>
      <w:overflowPunct w:val="0"/>
      <w:spacing w:before="240" w:after="180"/>
      <w:ind w:left="405" w:hanging="405"/>
      <w:jc w:val="left"/>
      <w:textAlignment w:val="baseline"/>
    </w:pPr>
    <w:rPr>
      <w:rFonts w:cs="Times New Roman"/>
      <w:color w:val="auto"/>
      <w:kern w:val="0"/>
      <w:sz w:val="36"/>
      <w:lang w:val="en-GB" w:eastAsia="en-US"/>
    </w:rPr>
  </w:style>
  <w:style w:type="paragraph" w:customStyle="1" w:styleId="NO">
    <w:name w:val="NO"/>
    <w:basedOn w:val="Normal"/>
    <w:link w:val="NOChar"/>
    <w:uiPriority w:val="99"/>
    <w:semiHidden/>
    <w:rsid w:val="009B4262"/>
    <w:pPr>
      <w:keepLines/>
      <w:ind w:left="1135" w:hanging="851"/>
    </w:pPr>
  </w:style>
  <w:style w:type="character" w:customStyle="1" w:styleId="NOChar">
    <w:name w:val="NO Char"/>
    <w:basedOn w:val="DefaultParagraphFont"/>
    <w:link w:val="NO"/>
    <w:uiPriority w:val="99"/>
    <w:locked/>
    <w:rsid w:val="00870A83"/>
    <w:rPr>
      <w:rFonts w:cs="Times New Roman"/>
      <w:lang w:val="en-GB" w:eastAsia="en-US" w:bidi="ar-SA"/>
    </w:rPr>
  </w:style>
  <w:style w:type="paragraph" w:customStyle="1" w:styleId="PL">
    <w:name w:val="PL"/>
    <w:uiPriority w:val="99"/>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kern w:val="0"/>
      <w:sz w:val="16"/>
      <w:szCs w:val="20"/>
      <w:lang w:val="en-GB" w:eastAsia="en-US"/>
    </w:rPr>
  </w:style>
  <w:style w:type="paragraph" w:customStyle="1" w:styleId="TAR">
    <w:name w:val="TAR"/>
    <w:basedOn w:val="TAL"/>
    <w:uiPriority w:val="99"/>
    <w:semiHidden/>
    <w:rsid w:val="009B4262"/>
    <w:pPr>
      <w:jc w:val="right"/>
    </w:pPr>
  </w:style>
  <w:style w:type="paragraph" w:customStyle="1" w:styleId="TAL">
    <w:name w:val="TAL"/>
    <w:basedOn w:val="Normal"/>
    <w:link w:val="TALChar"/>
    <w:uiPriority w:val="99"/>
    <w:semiHidden/>
    <w:rsid w:val="009B4262"/>
    <w:pPr>
      <w:keepNext/>
      <w:keepLines/>
      <w:spacing w:after="0"/>
    </w:pPr>
    <w:rPr>
      <w:rFonts w:ascii="Arial" w:hAnsi="Arial"/>
      <w:sz w:val="18"/>
    </w:rPr>
  </w:style>
  <w:style w:type="character" w:customStyle="1" w:styleId="TALChar">
    <w:name w:val="TAL Char"/>
    <w:basedOn w:val="DefaultParagraphFont"/>
    <w:link w:val="TAL"/>
    <w:uiPriority w:val="99"/>
    <w:locked/>
    <w:rsid w:val="00326780"/>
    <w:rPr>
      <w:rFonts w:ascii="Arial" w:hAnsi="Arial" w:cs="Times New Roman"/>
      <w:sz w:val="18"/>
      <w:lang w:val="en-GB" w:eastAsia="en-US" w:bidi="ar-SA"/>
    </w:rPr>
  </w:style>
  <w:style w:type="paragraph" w:styleId="ListNumber2">
    <w:name w:val="List Number 2"/>
    <w:basedOn w:val="ListNumber"/>
    <w:uiPriority w:val="99"/>
    <w:semiHidden/>
    <w:rsid w:val="009B4262"/>
    <w:pPr>
      <w:ind w:left="851"/>
    </w:pPr>
  </w:style>
  <w:style w:type="paragraph" w:styleId="ListNumber">
    <w:name w:val="List Number"/>
    <w:basedOn w:val="List"/>
    <w:uiPriority w:val="99"/>
    <w:semiHidden/>
    <w:rsid w:val="009B4262"/>
  </w:style>
  <w:style w:type="paragraph" w:styleId="List">
    <w:name w:val="List"/>
    <w:basedOn w:val="Normal"/>
    <w:uiPriority w:val="99"/>
    <w:semiHidden/>
    <w:rsid w:val="009B4262"/>
    <w:pPr>
      <w:ind w:left="568" w:hanging="284"/>
    </w:pPr>
  </w:style>
  <w:style w:type="paragraph" w:customStyle="1" w:styleId="TAH">
    <w:name w:val="TAH"/>
    <w:basedOn w:val="TAC"/>
    <w:uiPriority w:val="99"/>
    <w:semiHidden/>
    <w:rsid w:val="009B4262"/>
    <w:rPr>
      <w:b/>
    </w:rPr>
  </w:style>
  <w:style w:type="paragraph" w:customStyle="1" w:styleId="TAC">
    <w:name w:val="TAC"/>
    <w:basedOn w:val="TAL"/>
    <w:link w:val="TACChar"/>
    <w:uiPriority w:val="99"/>
    <w:semiHidden/>
    <w:rsid w:val="009B4262"/>
    <w:pPr>
      <w:jc w:val="center"/>
    </w:pPr>
  </w:style>
  <w:style w:type="character" w:customStyle="1" w:styleId="TACChar">
    <w:name w:val="TAC Char"/>
    <w:basedOn w:val="DefaultParagraphFont"/>
    <w:link w:val="TAC"/>
    <w:uiPriority w:val="99"/>
    <w:locked/>
    <w:rsid w:val="00701041"/>
    <w:rPr>
      <w:rFonts w:ascii="Arial" w:hAnsi="Arial" w:cs="Times New Roman"/>
      <w:sz w:val="18"/>
      <w:lang w:val="en-GB" w:eastAsia="en-US" w:bidi="ar-SA"/>
    </w:rPr>
  </w:style>
  <w:style w:type="paragraph" w:customStyle="1" w:styleId="LD">
    <w:name w:val="LD"/>
    <w:uiPriority w:val="99"/>
    <w:semiHidden/>
    <w:rsid w:val="009B4262"/>
    <w:pPr>
      <w:keepNext/>
      <w:keepLines/>
      <w:overflowPunct w:val="0"/>
      <w:autoSpaceDE w:val="0"/>
      <w:autoSpaceDN w:val="0"/>
      <w:adjustRightInd w:val="0"/>
      <w:spacing w:line="180" w:lineRule="exact"/>
      <w:textAlignment w:val="baseline"/>
    </w:pPr>
    <w:rPr>
      <w:rFonts w:ascii="Courier New" w:hAnsi="Courier New"/>
      <w:noProof/>
      <w:kern w:val="0"/>
      <w:sz w:val="20"/>
      <w:szCs w:val="20"/>
      <w:lang w:val="en-GB" w:eastAsia="en-US"/>
    </w:rPr>
  </w:style>
  <w:style w:type="paragraph" w:customStyle="1" w:styleId="NW">
    <w:name w:val="NW"/>
    <w:basedOn w:val="NO"/>
    <w:uiPriority w:val="99"/>
    <w:semiHidden/>
    <w:rsid w:val="009B4262"/>
    <w:pPr>
      <w:spacing w:after="0"/>
    </w:pPr>
  </w:style>
  <w:style w:type="paragraph" w:styleId="TOC6">
    <w:name w:val="toc 6"/>
    <w:basedOn w:val="TOC5"/>
    <w:next w:val="Normal"/>
    <w:uiPriority w:val="99"/>
    <w:semiHidden/>
    <w:rsid w:val="009B4262"/>
    <w:pPr>
      <w:ind w:left="1985" w:hanging="1985"/>
    </w:pPr>
  </w:style>
  <w:style w:type="paragraph" w:styleId="TOC7">
    <w:name w:val="toc 7"/>
    <w:basedOn w:val="TOC6"/>
    <w:next w:val="Normal"/>
    <w:uiPriority w:val="99"/>
    <w:semiHidden/>
    <w:rsid w:val="009B4262"/>
    <w:pPr>
      <w:ind w:left="2268" w:hanging="2268"/>
    </w:pPr>
  </w:style>
  <w:style w:type="paragraph" w:styleId="ListBullet2">
    <w:name w:val="List Bullet 2"/>
    <w:basedOn w:val="ListBullet"/>
    <w:uiPriority w:val="99"/>
    <w:semiHidden/>
    <w:rsid w:val="009B4262"/>
    <w:pPr>
      <w:ind w:left="851"/>
    </w:pPr>
  </w:style>
  <w:style w:type="paragraph" w:styleId="ListBullet">
    <w:name w:val="List Bullet"/>
    <w:basedOn w:val="List"/>
    <w:uiPriority w:val="99"/>
    <w:semiHidden/>
    <w:rsid w:val="009B4262"/>
  </w:style>
  <w:style w:type="paragraph" w:customStyle="1" w:styleId="EditorsNote">
    <w:name w:val="Editor's Note"/>
    <w:basedOn w:val="NO"/>
    <w:uiPriority w:val="99"/>
    <w:semiHidden/>
    <w:rsid w:val="009B4262"/>
    <w:rPr>
      <w:color w:val="FF0000"/>
    </w:rPr>
  </w:style>
  <w:style w:type="paragraph" w:customStyle="1" w:styleId="TH">
    <w:name w:val="TH"/>
    <w:basedOn w:val="Normal"/>
    <w:link w:val="THChar"/>
    <w:uiPriority w:val="99"/>
    <w:semiHidden/>
    <w:rsid w:val="00E23C3E"/>
    <w:pPr>
      <w:keepNext/>
      <w:keepLines/>
      <w:spacing w:before="60"/>
      <w:jc w:val="center"/>
    </w:pPr>
    <w:rPr>
      <w:rFonts w:ascii="Arial" w:hAnsi="Arial"/>
      <w:b/>
    </w:rPr>
  </w:style>
  <w:style w:type="character" w:customStyle="1" w:styleId="THChar">
    <w:name w:val="TH Char"/>
    <w:basedOn w:val="DefaultParagraphFont"/>
    <w:link w:val="TH"/>
    <w:uiPriority w:val="99"/>
    <w:locked/>
    <w:rsid w:val="00326780"/>
    <w:rPr>
      <w:rFonts w:ascii="Arial" w:hAnsi="Arial" w:cs="Times New Roman"/>
      <w:b/>
      <w:lang w:val="en-GB" w:eastAsia="en-US" w:bidi="ar-SA"/>
    </w:rPr>
  </w:style>
  <w:style w:type="paragraph" w:customStyle="1" w:styleId="ZA">
    <w:name w:val="ZA"/>
    <w:uiPriority w:val="99"/>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kern w:val="0"/>
      <w:sz w:val="40"/>
      <w:szCs w:val="20"/>
      <w:lang w:val="en-GB" w:eastAsia="en-US"/>
    </w:rPr>
  </w:style>
  <w:style w:type="paragraph" w:customStyle="1" w:styleId="ZB">
    <w:name w:val="ZB"/>
    <w:uiPriority w:val="99"/>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kern w:val="0"/>
      <w:sz w:val="20"/>
      <w:szCs w:val="20"/>
      <w:lang w:val="en-GB" w:eastAsia="en-US"/>
    </w:rPr>
  </w:style>
  <w:style w:type="paragraph" w:customStyle="1" w:styleId="ZT">
    <w:name w:val="ZT"/>
    <w:uiPriority w:val="99"/>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kern w:val="0"/>
      <w:sz w:val="34"/>
      <w:szCs w:val="20"/>
      <w:lang w:val="en-GB" w:eastAsia="en-US"/>
    </w:rPr>
  </w:style>
  <w:style w:type="paragraph" w:customStyle="1" w:styleId="ZU">
    <w:name w:val="ZU"/>
    <w:uiPriority w:val="99"/>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kern w:val="0"/>
      <w:sz w:val="20"/>
      <w:szCs w:val="20"/>
      <w:lang w:val="en-GB" w:eastAsia="en-US"/>
    </w:rPr>
  </w:style>
  <w:style w:type="paragraph" w:customStyle="1" w:styleId="TAN">
    <w:name w:val="TAN"/>
    <w:basedOn w:val="TAL"/>
    <w:uiPriority w:val="99"/>
    <w:semiHidden/>
    <w:rsid w:val="009B4262"/>
    <w:pPr>
      <w:ind w:left="851" w:hanging="851"/>
    </w:pPr>
  </w:style>
  <w:style w:type="paragraph" w:customStyle="1" w:styleId="ZH">
    <w:name w:val="ZH"/>
    <w:uiPriority w:val="99"/>
    <w:semiHidden/>
    <w:rsid w:val="009B4262"/>
    <w:pPr>
      <w:framePr w:wrap="notBeside" w:vAnchor="page" w:hAnchor="margin" w:xAlign="center" w:y="6805"/>
      <w:widowControl w:val="0"/>
      <w:overflowPunct w:val="0"/>
      <w:autoSpaceDE w:val="0"/>
      <w:autoSpaceDN w:val="0"/>
      <w:adjustRightInd w:val="0"/>
      <w:textAlignment w:val="baseline"/>
    </w:pPr>
    <w:rPr>
      <w:rFonts w:ascii="Arial" w:hAnsi="Arial"/>
      <w:noProof/>
      <w:kern w:val="0"/>
      <w:sz w:val="20"/>
      <w:szCs w:val="20"/>
      <w:lang w:val="en-GB" w:eastAsia="en-US"/>
    </w:rPr>
  </w:style>
  <w:style w:type="paragraph" w:customStyle="1" w:styleId="ZG">
    <w:name w:val="ZG"/>
    <w:uiPriority w:val="99"/>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hAnsi="Arial"/>
      <w:noProof/>
      <w:kern w:val="0"/>
      <w:sz w:val="20"/>
      <w:szCs w:val="20"/>
      <w:lang w:val="en-GB" w:eastAsia="en-US"/>
    </w:rPr>
  </w:style>
  <w:style w:type="paragraph" w:styleId="ListBullet3">
    <w:name w:val="List Bullet 3"/>
    <w:basedOn w:val="ListBullet2"/>
    <w:uiPriority w:val="99"/>
    <w:semiHidden/>
    <w:rsid w:val="009B4262"/>
    <w:pPr>
      <w:ind w:left="1135"/>
    </w:pPr>
  </w:style>
  <w:style w:type="paragraph" w:styleId="List2">
    <w:name w:val="List 2"/>
    <w:basedOn w:val="List"/>
    <w:uiPriority w:val="99"/>
    <w:semiHidden/>
    <w:rsid w:val="009B4262"/>
    <w:pPr>
      <w:ind w:left="851"/>
    </w:pPr>
  </w:style>
  <w:style w:type="paragraph" w:styleId="List3">
    <w:name w:val="List 3"/>
    <w:basedOn w:val="List2"/>
    <w:uiPriority w:val="99"/>
    <w:semiHidden/>
    <w:rsid w:val="009B4262"/>
    <w:pPr>
      <w:ind w:left="1135"/>
    </w:pPr>
  </w:style>
  <w:style w:type="paragraph" w:styleId="List4">
    <w:name w:val="List 4"/>
    <w:basedOn w:val="List3"/>
    <w:uiPriority w:val="99"/>
    <w:semiHidden/>
    <w:rsid w:val="009B4262"/>
    <w:pPr>
      <w:ind w:left="1418"/>
    </w:pPr>
  </w:style>
  <w:style w:type="paragraph" w:styleId="List5">
    <w:name w:val="List 5"/>
    <w:basedOn w:val="List4"/>
    <w:uiPriority w:val="99"/>
    <w:semiHidden/>
    <w:rsid w:val="009B4262"/>
    <w:pPr>
      <w:ind w:left="1702"/>
    </w:pPr>
  </w:style>
  <w:style w:type="paragraph" w:styleId="ListBullet4">
    <w:name w:val="List Bullet 4"/>
    <w:basedOn w:val="ListBullet3"/>
    <w:uiPriority w:val="99"/>
    <w:semiHidden/>
    <w:rsid w:val="009B4262"/>
    <w:pPr>
      <w:ind w:left="1418"/>
    </w:pPr>
  </w:style>
  <w:style w:type="paragraph" w:styleId="ListBullet5">
    <w:name w:val="List Bullet 5"/>
    <w:basedOn w:val="ListBullet4"/>
    <w:uiPriority w:val="99"/>
    <w:semiHidden/>
    <w:rsid w:val="009B4262"/>
    <w:pPr>
      <w:ind w:left="1702"/>
    </w:pPr>
  </w:style>
  <w:style w:type="paragraph" w:customStyle="1" w:styleId="ZTD">
    <w:name w:val="ZTD"/>
    <w:basedOn w:val="ZB"/>
    <w:uiPriority w:val="99"/>
    <w:semiHidden/>
    <w:rsid w:val="009B4262"/>
    <w:pPr>
      <w:framePr w:hRule="auto" w:wrap="notBeside" w:y="852"/>
    </w:pPr>
    <w:rPr>
      <w:i w:val="0"/>
      <w:sz w:val="40"/>
    </w:rPr>
  </w:style>
  <w:style w:type="paragraph" w:customStyle="1" w:styleId="ZV">
    <w:name w:val="ZV"/>
    <w:basedOn w:val="ZU"/>
    <w:uiPriority w:val="99"/>
    <w:semiHidden/>
    <w:rsid w:val="009B4262"/>
    <w:pPr>
      <w:framePr w:wrap="notBeside" w:y="16161"/>
    </w:pPr>
  </w:style>
  <w:style w:type="paragraph" w:styleId="IndexHeading">
    <w:name w:val="index heading"/>
    <w:basedOn w:val="Normal"/>
    <w:next w:val="Normal"/>
    <w:uiPriority w:val="99"/>
    <w:semiHidden/>
    <w:rsid w:val="008F6A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uiPriority w:val="99"/>
    <w:qFormat/>
    <w:rsid w:val="008F6AD7"/>
    <w:pPr>
      <w:spacing w:before="120" w:after="120"/>
    </w:pPr>
    <w:rPr>
      <w:b/>
    </w:rPr>
  </w:style>
  <w:style w:type="character" w:styleId="Hyperlink">
    <w:name w:val="Hyperlink"/>
    <w:basedOn w:val="DefaultParagraphFont"/>
    <w:uiPriority w:val="99"/>
    <w:semiHidden/>
    <w:rsid w:val="008F6AD7"/>
    <w:rPr>
      <w:rFonts w:cs="Times New Roman"/>
      <w:color w:val="0000FF"/>
      <w:u w:val="single"/>
    </w:rPr>
  </w:style>
  <w:style w:type="character" w:styleId="FollowedHyperlink">
    <w:name w:val="FollowedHyperlink"/>
    <w:basedOn w:val="DefaultParagraphFont"/>
    <w:uiPriority w:val="99"/>
    <w:semiHidden/>
    <w:rsid w:val="008F6AD7"/>
    <w:rPr>
      <w:rFonts w:cs="Times New Roman"/>
      <w:color w:val="800080"/>
      <w:u w:val="single"/>
    </w:rPr>
  </w:style>
  <w:style w:type="paragraph" w:styleId="DocumentMap">
    <w:name w:val="Document Map"/>
    <w:basedOn w:val="Normal"/>
    <w:link w:val="DocumentMapChar"/>
    <w:uiPriority w:val="99"/>
    <w:semiHidden/>
    <w:rsid w:val="008F6AD7"/>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Pr>
      <w:rFonts w:cs="Times New Roman"/>
      <w:kern w:val="0"/>
      <w:sz w:val="2"/>
      <w:lang w:val="en-GB" w:eastAsia="en-US"/>
    </w:rPr>
  </w:style>
  <w:style w:type="paragraph" w:styleId="PlainText">
    <w:name w:val="Plain Text"/>
    <w:basedOn w:val="Normal"/>
    <w:link w:val="PlainTextChar"/>
    <w:uiPriority w:val="99"/>
    <w:semiHidden/>
    <w:rsid w:val="008F6AD7"/>
    <w:rPr>
      <w:rFonts w:ascii="Courier New" w:hAnsi="Courier New"/>
      <w:lang w:val="nb-NO"/>
    </w:rPr>
  </w:style>
  <w:style w:type="character" w:customStyle="1" w:styleId="PlainTextChar">
    <w:name w:val="Plain Text Char"/>
    <w:basedOn w:val="DefaultParagraphFont"/>
    <w:link w:val="PlainText"/>
    <w:uiPriority w:val="99"/>
    <w:semiHidden/>
    <w:locked/>
    <w:rPr>
      <w:rFonts w:ascii="宋体" w:eastAsia="宋体" w:hAnsi="Courier New" w:cs="Courier New"/>
      <w:kern w:val="0"/>
      <w:sz w:val="21"/>
      <w:szCs w:val="21"/>
      <w:lang w:val="en-GB" w:eastAsia="en-US"/>
    </w:rPr>
  </w:style>
  <w:style w:type="paragraph" w:styleId="BodyText">
    <w:name w:val="Body Text"/>
    <w:aliases w:val="bt,body indent,paragraph 2,body text,ändrad,AvtalBrödtext,Bodytext,Compliance,Response,Body3"/>
    <w:basedOn w:val="Normal"/>
    <w:link w:val="BodyTextChar"/>
    <w:uiPriority w:val="99"/>
    <w:semiHidden/>
    <w:rsid w:val="008F6AD7"/>
  </w:style>
  <w:style w:type="character" w:customStyle="1" w:styleId="BodyTextChar">
    <w:name w:val="Body Text Char"/>
    <w:aliases w:val="bt Char,body indent Char,paragraph 2 Char,body text Char,ändrad Char,AvtalBrödtext Char,Bodytext Char,Compliance Char,Response Char,Body3 Char"/>
    <w:basedOn w:val="DefaultParagraphFont"/>
    <w:link w:val="BodyText"/>
    <w:uiPriority w:val="99"/>
    <w:locked/>
    <w:rsid w:val="00F1227B"/>
    <w:rPr>
      <w:rFonts w:cs="Times New Roman"/>
      <w:lang w:val="en-GB" w:eastAsia="en-GB"/>
    </w:rPr>
  </w:style>
  <w:style w:type="paragraph" w:styleId="BodyTextIndent">
    <w:name w:val="Body Text Indent"/>
    <w:basedOn w:val="Normal"/>
    <w:link w:val="BodyTextIndentChar"/>
    <w:uiPriority w:val="99"/>
    <w:semiHidden/>
    <w:rsid w:val="008F6AD7"/>
    <w:pPr>
      <w:widowControl w:val="0"/>
      <w:ind w:left="210"/>
      <w:jc w:val="both"/>
    </w:pPr>
    <w:rPr>
      <w:kern w:val="2"/>
      <w:sz w:val="21"/>
    </w:rPr>
  </w:style>
  <w:style w:type="character" w:customStyle="1" w:styleId="BodyTextIndentChar">
    <w:name w:val="Body Text Indent Char"/>
    <w:basedOn w:val="DefaultParagraphFont"/>
    <w:link w:val="BodyTextIndent"/>
    <w:uiPriority w:val="99"/>
    <w:semiHidden/>
    <w:locked/>
    <w:rPr>
      <w:rFonts w:cs="Times New Roman"/>
      <w:kern w:val="0"/>
      <w:sz w:val="20"/>
      <w:szCs w:val="20"/>
      <w:lang w:val="en-GB" w:eastAsia="en-US"/>
    </w:rPr>
  </w:style>
  <w:style w:type="paragraph" w:styleId="TableofFigures">
    <w:name w:val="table of figures"/>
    <w:basedOn w:val="Normal"/>
    <w:next w:val="Normal"/>
    <w:uiPriority w:val="99"/>
    <w:semiHidden/>
    <w:rsid w:val="008F6AD7"/>
    <w:pPr>
      <w:ind w:left="400" w:hanging="400"/>
      <w:jc w:val="center"/>
    </w:pPr>
    <w:rPr>
      <w:b/>
    </w:rPr>
  </w:style>
  <w:style w:type="paragraph" w:styleId="BodyText2">
    <w:name w:val="Body Text 2"/>
    <w:basedOn w:val="Normal"/>
    <w:link w:val="BodyText2Char"/>
    <w:uiPriority w:val="99"/>
    <w:semiHidden/>
    <w:rsid w:val="008F6AD7"/>
    <w:rPr>
      <w:i/>
    </w:rPr>
  </w:style>
  <w:style w:type="character" w:customStyle="1" w:styleId="BodyText2Char">
    <w:name w:val="Body Text 2 Char"/>
    <w:basedOn w:val="DefaultParagraphFont"/>
    <w:link w:val="BodyText2"/>
    <w:uiPriority w:val="99"/>
    <w:semiHidden/>
    <w:locked/>
    <w:rPr>
      <w:rFonts w:cs="Times New Roman"/>
      <w:kern w:val="0"/>
      <w:sz w:val="20"/>
      <w:szCs w:val="20"/>
      <w:lang w:val="en-GB" w:eastAsia="en-US"/>
    </w:rPr>
  </w:style>
  <w:style w:type="paragraph" w:styleId="BodyTextIndent3">
    <w:name w:val="Body Text Indent 3"/>
    <w:basedOn w:val="Normal"/>
    <w:link w:val="BodyTextIndent3Char"/>
    <w:uiPriority w:val="99"/>
    <w:semiHidden/>
    <w:rsid w:val="008F6AD7"/>
    <w:pPr>
      <w:ind w:left="1080"/>
    </w:pPr>
  </w:style>
  <w:style w:type="character" w:customStyle="1" w:styleId="BodyTextIndent3Char">
    <w:name w:val="Body Text Indent 3 Char"/>
    <w:basedOn w:val="DefaultParagraphFont"/>
    <w:link w:val="BodyTextIndent3"/>
    <w:uiPriority w:val="99"/>
    <w:semiHidden/>
    <w:locked/>
    <w:rPr>
      <w:rFonts w:cs="Times New Roman"/>
      <w:kern w:val="0"/>
      <w:sz w:val="16"/>
      <w:szCs w:val="16"/>
      <w:lang w:val="en-GB" w:eastAsia="en-US"/>
    </w:rPr>
  </w:style>
  <w:style w:type="paragraph" w:styleId="CommentText">
    <w:name w:val="annotation text"/>
    <w:basedOn w:val="Normal"/>
    <w:link w:val="CommentTextChar"/>
    <w:uiPriority w:val="99"/>
    <w:semiHidden/>
    <w:rsid w:val="008F6AD7"/>
    <w:pPr>
      <w:widowControl w:val="0"/>
      <w:spacing w:line="360" w:lineRule="atLeast"/>
    </w:pPr>
    <w:rPr>
      <w:rFonts w:ascii="??’c" w:eastAsia="??’c"/>
      <w:sz w:val="24"/>
    </w:rPr>
  </w:style>
  <w:style w:type="character" w:customStyle="1" w:styleId="CommentTextChar">
    <w:name w:val="Comment Text Char"/>
    <w:basedOn w:val="DefaultParagraphFont"/>
    <w:link w:val="CommentText"/>
    <w:uiPriority w:val="99"/>
    <w:semiHidden/>
    <w:locked/>
    <w:rPr>
      <w:rFonts w:cs="Times New Roman"/>
      <w:kern w:val="0"/>
      <w:sz w:val="20"/>
      <w:szCs w:val="20"/>
      <w:lang w:val="en-GB" w:eastAsia="en-US"/>
    </w:rPr>
  </w:style>
  <w:style w:type="character" w:styleId="PageNumber">
    <w:name w:val="page number"/>
    <w:basedOn w:val="DefaultParagraphFont"/>
    <w:uiPriority w:val="99"/>
    <w:semiHidden/>
    <w:rsid w:val="008F6AD7"/>
    <w:rPr>
      <w:rFonts w:cs="Times New Roman"/>
    </w:rPr>
  </w:style>
  <w:style w:type="paragraph" w:styleId="BodyText3">
    <w:name w:val="Body Text 3"/>
    <w:basedOn w:val="Normal"/>
    <w:link w:val="BodyText3Char"/>
    <w:uiPriority w:val="99"/>
    <w:semiHidden/>
    <w:rsid w:val="008F6AD7"/>
    <w:pPr>
      <w:keepNext/>
      <w:keepLines/>
    </w:pPr>
    <w:rPr>
      <w:rFonts w:eastAsia="Osaka"/>
      <w:color w:val="000000"/>
    </w:rPr>
  </w:style>
  <w:style w:type="character" w:customStyle="1" w:styleId="BodyText3Char">
    <w:name w:val="Body Text 3 Char"/>
    <w:basedOn w:val="DefaultParagraphFont"/>
    <w:link w:val="BodyText3"/>
    <w:uiPriority w:val="99"/>
    <w:semiHidden/>
    <w:locked/>
    <w:rPr>
      <w:rFonts w:cs="Times New Roman"/>
      <w:kern w:val="0"/>
      <w:sz w:val="16"/>
      <w:szCs w:val="16"/>
      <w:lang w:val="en-GB" w:eastAsia="en-US"/>
    </w:rPr>
  </w:style>
  <w:style w:type="paragraph" w:styleId="BalloonText">
    <w:name w:val="Balloon Text"/>
    <w:basedOn w:val="Normal"/>
    <w:link w:val="BalloonTextChar"/>
    <w:uiPriority w:val="99"/>
    <w:semiHidden/>
    <w:rsid w:val="008F6AD7"/>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kern w:val="0"/>
      <w:sz w:val="2"/>
      <w:lang w:val="en-GB" w:eastAsia="en-US"/>
    </w:rPr>
  </w:style>
  <w:style w:type="table" w:styleId="TableGrid">
    <w:name w:val="Table Grid"/>
    <w:basedOn w:val="TableNormal"/>
    <w:uiPriority w:val="99"/>
    <w:semiHidden/>
    <w:rsid w:val="007958B9"/>
    <w:pPr>
      <w:spacing w:after="18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373EA6"/>
    <w:rPr>
      <w:rFonts w:cs="Times New Roman"/>
      <w:sz w:val="16"/>
      <w:szCs w:val="16"/>
    </w:rPr>
  </w:style>
  <w:style w:type="paragraph" w:styleId="CommentSubject">
    <w:name w:val="annotation subject"/>
    <w:basedOn w:val="CommentText"/>
    <w:next w:val="CommentText"/>
    <w:link w:val="CommentSubjectChar"/>
    <w:uiPriority w:val="99"/>
    <w:semiHidden/>
    <w:rsid w:val="00373EA6"/>
    <w:pPr>
      <w:widowControl/>
      <w:spacing w:line="240" w:lineRule="auto"/>
    </w:pPr>
    <w:rPr>
      <w:rFonts w:ascii="Times New Roman" w:eastAsia="MS Mincho"/>
      <w:b/>
      <w:bCs/>
      <w:sz w:val="20"/>
      <w:lang w:eastAsia="en-GB"/>
    </w:rPr>
  </w:style>
  <w:style w:type="character" w:customStyle="1" w:styleId="CommentSubjectChar">
    <w:name w:val="Comment Subject Char"/>
    <w:basedOn w:val="CommentTextChar"/>
    <w:link w:val="CommentSubject"/>
    <w:uiPriority w:val="99"/>
    <w:semiHidden/>
    <w:locked/>
    <w:rPr>
      <w:b/>
      <w:bCs/>
    </w:rPr>
  </w:style>
  <w:style w:type="paragraph" w:customStyle="1" w:styleId="MotorolaResponse1">
    <w:name w:val="Motorola Response1"/>
    <w:uiPriority w:val="99"/>
    <w:semiHidden/>
    <w:rsid w:val="00612863"/>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Guidance">
    <w:name w:val="Guidance"/>
    <w:basedOn w:val="Normal"/>
    <w:link w:val="GuidanceChar"/>
    <w:uiPriority w:val="99"/>
    <w:semiHidden/>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uiPriority w:val="99"/>
    <w:locked/>
    <w:rsid w:val="00AA3724"/>
    <w:rPr>
      <w:rFonts w:cs="Times New Roman"/>
      <w:i/>
      <w:color w:val="0000FF"/>
      <w:lang w:val="en-GB" w:eastAsia="en-US" w:bidi="ar-SA"/>
    </w:rPr>
  </w:style>
  <w:style w:type="paragraph" w:customStyle="1" w:styleId="MTDisplayEquation">
    <w:name w:val="MTDisplayEquation"/>
    <w:basedOn w:val="Normal"/>
    <w:uiPriority w:val="99"/>
    <w:semiHidden/>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rsid w:val="004E5418"/>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enumlev1">
    <w:name w:val="enumlev1"/>
    <w:basedOn w:val="Normal"/>
    <w:link w:val="enumlev1Char"/>
    <w:uiPriority w:val="99"/>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uiPriority w:val="99"/>
    <w:locked/>
    <w:rsid w:val="00DC24D9"/>
    <w:rPr>
      <w:rFonts w:eastAsia="Batang" w:cs="Times New Roman"/>
      <w:sz w:val="24"/>
      <w:lang w:val="fr-FR" w:eastAsia="en-US" w:bidi="ar-SA"/>
    </w:rPr>
  </w:style>
  <w:style w:type="paragraph" w:customStyle="1" w:styleId="FBCharCharCharChar1">
    <w:name w:val="FB Char Char Char Char1"/>
    <w:next w:val="Normal"/>
    <w:uiPriority w:val="99"/>
    <w:semiHidden/>
    <w:rsid w:val="009C5320"/>
    <w:pPr>
      <w:keepNext/>
      <w:tabs>
        <w:tab w:val="num" w:pos="720"/>
      </w:tabs>
      <w:autoSpaceDE w:val="0"/>
      <w:autoSpaceDN w:val="0"/>
      <w:adjustRightInd w:val="0"/>
      <w:ind w:left="720" w:hanging="360"/>
      <w:jc w:val="both"/>
    </w:pPr>
    <w:rPr>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0AC6"/>
    <w:pPr>
      <w:keepNext/>
      <w:tabs>
        <w:tab w:val="num" w:pos="720"/>
      </w:tabs>
      <w:autoSpaceDE w:val="0"/>
      <w:autoSpaceDN w:val="0"/>
      <w:adjustRightInd w:val="0"/>
      <w:ind w:left="720" w:hanging="360"/>
      <w:jc w:val="both"/>
    </w:pPr>
    <w:rPr>
      <w:sz w:val="20"/>
      <w:szCs w:val="20"/>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0AC6"/>
    <w:pPr>
      <w:keepNext/>
      <w:tabs>
        <w:tab w:val="num" w:pos="720"/>
      </w:tabs>
      <w:autoSpaceDE w:val="0"/>
      <w:autoSpaceDN w:val="0"/>
      <w:adjustRightInd w:val="0"/>
      <w:ind w:left="720" w:hanging="360"/>
      <w:jc w:val="both"/>
    </w:pPr>
    <w:rPr>
      <w:sz w:val="20"/>
      <w:szCs w:val="20"/>
      <w:lang w:val="en-GB"/>
    </w:rPr>
  </w:style>
  <w:style w:type="paragraph" w:customStyle="1" w:styleId="Heading40">
    <w:name w:val="Heading4"/>
    <w:basedOn w:val="Heading3"/>
    <w:link w:val="Heading4Char0"/>
    <w:uiPriority w:val="99"/>
    <w:semiHidden/>
    <w:rsid w:val="00AA3724"/>
  </w:style>
  <w:style w:type="character" w:customStyle="1" w:styleId="Heading4Char0">
    <w:name w:val="Heading4 Char"/>
    <w:basedOn w:val="DefaultParagraphFont"/>
    <w:link w:val="Heading40"/>
    <w:uiPriority w:val="99"/>
    <w:locked/>
    <w:rsid w:val="00AA3724"/>
    <w:rPr>
      <w:rFonts w:ascii="Arial" w:eastAsia="MS Mincho" w:hAnsi="Arial" w:cs="Times New Roman"/>
      <w:sz w:val="28"/>
      <w:lang w:val="en-GB" w:eastAsia="en-US" w:bidi="ar-SA"/>
    </w:rPr>
  </w:style>
  <w:style w:type="paragraph" w:customStyle="1" w:styleId="a0">
    <w:name w:val="样式 页眉"/>
    <w:basedOn w:val="Header"/>
    <w:link w:val="Char0"/>
    <w:uiPriority w:val="99"/>
    <w:rsid w:val="00572A4C"/>
    <w:rPr>
      <w:bCs/>
      <w:sz w:val="22"/>
    </w:rPr>
  </w:style>
  <w:style w:type="character" w:customStyle="1" w:styleId="HeaderChar1">
    <w:name w:val="Header Char1"/>
    <w:aliases w:val="encabezado Char1,he Char1,header odd Char1,header odd1 Char1,header odd2 Char1,header odd3 Char1,header odd4 Char1,header odd5 Char1,header odd6 Char1,header1 Char1,header2 Char1,header3 Char1,header odd11 Char1,header odd21 Char1"/>
    <w:basedOn w:val="DefaultParagraphFont"/>
    <w:link w:val="Header"/>
    <w:uiPriority w:val="99"/>
    <w:semiHidden/>
    <w:locked/>
    <w:rsid w:val="00C0008A"/>
    <w:rPr>
      <w:rFonts w:ascii="Arial" w:hAnsi="Arial" w:cs="Times New Roman"/>
      <w:b/>
      <w:noProof/>
      <w:sz w:val="18"/>
      <w:lang w:val="en-GB" w:eastAsia="en-US" w:bidi="ar-SA"/>
    </w:rPr>
  </w:style>
  <w:style w:type="character" w:customStyle="1" w:styleId="Char0">
    <w:name w:val="样式 页眉 Char"/>
    <w:basedOn w:val="HeaderChar1"/>
    <w:link w:val="a0"/>
    <w:uiPriority w:val="99"/>
    <w:locked/>
    <w:rsid w:val="00572A4C"/>
    <w:rPr>
      <w:bCs/>
      <w:sz w:val="22"/>
    </w:rPr>
  </w:style>
  <w:style w:type="paragraph" w:customStyle="1" w:styleId="a1">
    <w:name w:val="表格题注"/>
    <w:next w:val="Normal"/>
    <w:uiPriority w:val="99"/>
    <w:rsid w:val="00627325"/>
    <w:pPr>
      <w:numPr>
        <w:numId w:val="4"/>
      </w:numPr>
      <w:tabs>
        <w:tab w:val="clear" w:pos="360"/>
        <w:tab w:val="num" w:pos="397"/>
        <w:tab w:val="num" w:pos="780"/>
      </w:tabs>
      <w:spacing w:beforeLines="50" w:afterLines="50"/>
      <w:ind w:left="624" w:firstLineChars="0" w:hanging="624"/>
      <w:jc w:val="center"/>
    </w:pPr>
    <w:rPr>
      <w:b/>
      <w:kern w:val="0"/>
      <w:sz w:val="20"/>
      <w:szCs w:val="20"/>
      <w:lang w:val="en-GB"/>
    </w:rPr>
  </w:style>
  <w:style w:type="paragraph" w:customStyle="1" w:styleId="a">
    <w:name w:val="插图题注"/>
    <w:next w:val="Normal"/>
    <w:uiPriority w:val="99"/>
    <w:rsid w:val="00627325"/>
    <w:pPr>
      <w:numPr>
        <w:numId w:val="13"/>
      </w:numPr>
      <w:jc w:val="center"/>
    </w:pPr>
    <w:rPr>
      <w:b/>
      <w:kern w:val="0"/>
      <w:sz w:val="20"/>
      <w:szCs w:val="20"/>
      <w:lang w:val="en-GB"/>
    </w:rPr>
  </w:style>
  <w:style w:type="character" w:customStyle="1" w:styleId="textbodybold1">
    <w:name w:val="textbodybold1"/>
    <w:basedOn w:val="DefaultParagraphFont"/>
    <w:uiPriority w:val="99"/>
    <w:rsid w:val="00307DAC"/>
    <w:rPr>
      <w:rFonts w:ascii="Arial" w:hAnsi="Arial" w:cs="Arial"/>
      <w:b/>
      <w:bCs/>
      <w:color w:val="902630"/>
      <w:sz w:val="18"/>
      <w:szCs w:val="18"/>
      <w:bdr w:val="none" w:sz="0" w:space="0" w:color="auto" w:frame="1"/>
    </w:rPr>
  </w:style>
  <w:style w:type="paragraph" w:customStyle="1" w:styleId="2">
    <w:name w:val="(文字) (文字)2"/>
    <w:uiPriority w:val="99"/>
    <w:semiHidden/>
    <w:rsid w:val="007506E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E31692"/>
    <w:rPr>
      <w:rFonts w:cs="Times New Roman"/>
      <w:b/>
      <w:lang w:val="en-GB" w:eastAsia="en-US" w:bidi="ar-SA"/>
    </w:rPr>
  </w:style>
  <w:style w:type="paragraph" w:customStyle="1" w:styleId="ReferenceList">
    <w:name w:val="Reference List"/>
    <w:basedOn w:val="Normal"/>
    <w:uiPriority w:val="99"/>
    <w:rsid w:val="00E31692"/>
    <w:pPr>
      <w:numPr>
        <w:numId w:val="15"/>
      </w:numPr>
      <w:overflowPunct/>
      <w:autoSpaceDE/>
      <w:autoSpaceDN/>
      <w:adjustRightInd/>
      <w:spacing w:after="0"/>
      <w:textAlignment w:val="auto"/>
    </w:pPr>
    <w:rPr>
      <w:lang w:eastAsia="da-DK"/>
    </w:rPr>
  </w:style>
  <w:style w:type="paragraph" w:customStyle="1" w:styleId="FBCharCharCharChar1CharCharCharCharCharCharCharCharCharChar1CharCharCharChar">
    <w:name w:val="FB Char Char Char Char1 Char Char Char Char Char Char Char Char Char Char1 Char Char Char Char"/>
    <w:autoRedefine/>
    <w:uiPriority w:val="99"/>
    <w:semiHidden/>
    <w:rsid w:val="00E31692"/>
    <w:pPr>
      <w:keepNext/>
      <w:numPr>
        <w:numId w:val="2"/>
      </w:numPr>
      <w:tabs>
        <w:tab w:val="clear" w:pos="360"/>
        <w:tab w:val="num" w:pos="2040"/>
      </w:tabs>
      <w:autoSpaceDE w:val="0"/>
      <w:autoSpaceDN w:val="0"/>
      <w:adjustRightInd w:val="0"/>
      <w:spacing w:before="60" w:after="60"/>
      <w:ind w:leftChars="800" w:left="2040" w:hanging="200"/>
      <w:jc w:val="both"/>
    </w:pPr>
    <w:rPr>
      <w:sz w:val="20"/>
      <w:szCs w:val="20"/>
      <w:lang w:val="en-GB"/>
    </w:rPr>
  </w:style>
  <w:style w:type="paragraph" w:customStyle="1" w:styleId="CharChar1CharChar">
    <w:name w:val="Char Char1 Char Char"/>
    <w:next w:val="Normal"/>
    <w:uiPriority w:val="99"/>
    <w:semiHidden/>
    <w:rsid w:val="008071E6"/>
    <w:pPr>
      <w:keepNext/>
      <w:tabs>
        <w:tab w:val="num" w:pos="720"/>
      </w:tabs>
      <w:autoSpaceDE w:val="0"/>
      <w:autoSpaceDN w:val="0"/>
      <w:adjustRightInd w:val="0"/>
      <w:ind w:left="720" w:hanging="360"/>
      <w:jc w:val="both"/>
    </w:pPr>
    <w:rPr>
      <w:sz w:val="20"/>
      <w:szCs w:val="20"/>
      <w:lang w:val="en-GB"/>
    </w:rPr>
  </w:style>
  <w:style w:type="paragraph" w:customStyle="1" w:styleId="CharCharCharChar1">
    <w:name w:val="Char Char Char Char1"/>
    <w:uiPriority w:val="99"/>
    <w:semiHidden/>
    <w:rsid w:val="001B75B3"/>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encabezadoChar2">
    <w:name w:val="encabezado Char2"/>
    <w:aliases w:val="he Char2,header odd Char2,header odd1 Char2,header odd2 Char2,header odd3 Char2,header odd4 Char2,header odd5 Char2,header odd6 Char2,header1 Char2,header2 Char2,header3 Char2,header odd11 Char2,header odd21 Char2,header odd7 Char1"/>
    <w:basedOn w:val="DefaultParagraphFont"/>
    <w:uiPriority w:val="99"/>
    <w:locked/>
    <w:rsid w:val="009C7BF5"/>
    <w:rPr>
      <w:rFonts w:ascii="Arial" w:hAnsi="Arial" w:cs="Times New Roman"/>
      <w:sz w:val="18"/>
      <w:lang w:val="en-US" w:eastAsia="fi-FI" w:bidi="ar-SA"/>
    </w:rPr>
  </w:style>
</w:styles>
</file>

<file path=word/webSettings.xml><?xml version="1.0" encoding="utf-8"?>
<w:webSettings xmlns:r="http://schemas.openxmlformats.org/officeDocument/2006/relationships" xmlns:w="http://schemas.openxmlformats.org/wordprocessingml/2006/main">
  <w:divs>
    <w:div w:id="1429887304">
      <w:marLeft w:val="0"/>
      <w:marRight w:val="0"/>
      <w:marTop w:val="0"/>
      <w:marBottom w:val="0"/>
      <w:divBdr>
        <w:top w:val="none" w:sz="0" w:space="0" w:color="auto"/>
        <w:left w:val="none" w:sz="0" w:space="0" w:color="auto"/>
        <w:bottom w:val="none" w:sz="0" w:space="0" w:color="auto"/>
        <w:right w:val="none" w:sz="0" w:space="0" w:color="auto"/>
      </w:divBdr>
      <w:divsChild>
        <w:div w:id="1429887307">
          <w:marLeft w:val="0"/>
          <w:marRight w:val="0"/>
          <w:marTop w:val="0"/>
          <w:marBottom w:val="0"/>
          <w:divBdr>
            <w:top w:val="none" w:sz="0" w:space="0" w:color="auto"/>
            <w:left w:val="none" w:sz="0" w:space="0" w:color="auto"/>
            <w:bottom w:val="none" w:sz="0" w:space="0" w:color="auto"/>
            <w:right w:val="none" w:sz="0" w:space="0" w:color="auto"/>
          </w:divBdr>
          <w:divsChild>
            <w:div w:id="142988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887306">
      <w:marLeft w:val="0"/>
      <w:marRight w:val="0"/>
      <w:marTop w:val="0"/>
      <w:marBottom w:val="0"/>
      <w:divBdr>
        <w:top w:val="none" w:sz="0" w:space="0" w:color="auto"/>
        <w:left w:val="none" w:sz="0" w:space="0" w:color="auto"/>
        <w:bottom w:val="none" w:sz="0" w:space="0" w:color="auto"/>
        <w:right w:val="none" w:sz="0" w:space="0" w:color="auto"/>
      </w:divBdr>
      <w:divsChild>
        <w:div w:id="1429887315">
          <w:marLeft w:val="0"/>
          <w:marRight w:val="0"/>
          <w:marTop w:val="0"/>
          <w:marBottom w:val="0"/>
          <w:divBdr>
            <w:top w:val="none" w:sz="0" w:space="0" w:color="auto"/>
            <w:left w:val="none" w:sz="0" w:space="0" w:color="auto"/>
            <w:bottom w:val="none" w:sz="0" w:space="0" w:color="auto"/>
            <w:right w:val="none" w:sz="0" w:space="0" w:color="auto"/>
          </w:divBdr>
          <w:divsChild>
            <w:div w:id="14298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887309">
      <w:marLeft w:val="0"/>
      <w:marRight w:val="0"/>
      <w:marTop w:val="0"/>
      <w:marBottom w:val="0"/>
      <w:divBdr>
        <w:top w:val="none" w:sz="0" w:space="0" w:color="auto"/>
        <w:left w:val="none" w:sz="0" w:space="0" w:color="auto"/>
        <w:bottom w:val="none" w:sz="0" w:space="0" w:color="auto"/>
        <w:right w:val="none" w:sz="0" w:space="0" w:color="auto"/>
      </w:divBdr>
    </w:div>
    <w:div w:id="1429887310">
      <w:marLeft w:val="0"/>
      <w:marRight w:val="0"/>
      <w:marTop w:val="0"/>
      <w:marBottom w:val="0"/>
      <w:divBdr>
        <w:top w:val="none" w:sz="0" w:space="0" w:color="auto"/>
        <w:left w:val="none" w:sz="0" w:space="0" w:color="auto"/>
        <w:bottom w:val="none" w:sz="0" w:space="0" w:color="auto"/>
        <w:right w:val="none" w:sz="0" w:space="0" w:color="auto"/>
      </w:divBdr>
      <w:divsChild>
        <w:div w:id="1429887321">
          <w:marLeft w:val="0"/>
          <w:marRight w:val="0"/>
          <w:marTop w:val="0"/>
          <w:marBottom w:val="0"/>
          <w:divBdr>
            <w:top w:val="none" w:sz="0" w:space="0" w:color="auto"/>
            <w:left w:val="none" w:sz="0" w:space="0" w:color="auto"/>
            <w:bottom w:val="none" w:sz="0" w:space="0" w:color="auto"/>
            <w:right w:val="none" w:sz="0" w:space="0" w:color="auto"/>
          </w:divBdr>
        </w:div>
      </w:divsChild>
    </w:div>
    <w:div w:id="1429887311">
      <w:marLeft w:val="0"/>
      <w:marRight w:val="0"/>
      <w:marTop w:val="0"/>
      <w:marBottom w:val="0"/>
      <w:divBdr>
        <w:top w:val="none" w:sz="0" w:space="0" w:color="auto"/>
        <w:left w:val="none" w:sz="0" w:space="0" w:color="auto"/>
        <w:bottom w:val="none" w:sz="0" w:space="0" w:color="auto"/>
        <w:right w:val="none" w:sz="0" w:space="0" w:color="auto"/>
      </w:divBdr>
      <w:divsChild>
        <w:div w:id="1429887308">
          <w:marLeft w:val="0"/>
          <w:marRight w:val="0"/>
          <w:marTop w:val="0"/>
          <w:marBottom w:val="0"/>
          <w:divBdr>
            <w:top w:val="none" w:sz="0" w:space="0" w:color="auto"/>
            <w:left w:val="none" w:sz="0" w:space="0" w:color="auto"/>
            <w:bottom w:val="none" w:sz="0" w:space="0" w:color="auto"/>
            <w:right w:val="none" w:sz="0" w:space="0" w:color="auto"/>
          </w:divBdr>
        </w:div>
      </w:divsChild>
    </w:div>
    <w:div w:id="1429887312">
      <w:marLeft w:val="0"/>
      <w:marRight w:val="0"/>
      <w:marTop w:val="0"/>
      <w:marBottom w:val="0"/>
      <w:divBdr>
        <w:top w:val="none" w:sz="0" w:space="0" w:color="auto"/>
        <w:left w:val="none" w:sz="0" w:space="0" w:color="auto"/>
        <w:bottom w:val="none" w:sz="0" w:space="0" w:color="auto"/>
        <w:right w:val="none" w:sz="0" w:space="0" w:color="auto"/>
      </w:divBdr>
    </w:div>
    <w:div w:id="1429887314">
      <w:marLeft w:val="0"/>
      <w:marRight w:val="0"/>
      <w:marTop w:val="0"/>
      <w:marBottom w:val="0"/>
      <w:divBdr>
        <w:top w:val="none" w:sz="0" w:space="0" w:color="auto"/>
        <w:left w:val="none" w:sz="0" w:space="0" w:color="auto"/>
        <w:bottom w:val="none" w:sz="0" w:space="0" w:color="auto"/>
        <w:right w:val="none" w:sz="0" w:space="0" w:color="auto"/>
      </w:divBdr>
      <w:divsChild>
        <w:div w:id="1429887316">
          <w:marLeft w:val="0"/>
          <w:marRight w:val="0"/>
          <w:marTop w:val="0"/>
          <w:marBottom w:val="0"/>
          <w:divBdr>
            <w:top w:val="none" w:sz="0" w:space="0" w:color="auto"/>
            <w:left w:val="none" w:sz="0" w:space="0" w:color="auto"/>
            <w:bottom w:val="none" w:sz="0" w:space="0" w:color="auto"/>
            <w:right w:val="none" w:sz="0" w:space="0" w:color="auto"/>
          </w:divBdr>
        </w:div>
      </w:divsChild>
    </w:div>
    <w:div w:id="1429887318">
      <w:marLeft w:val="0"/>
      <w:marRight w:val="0"/>
      <w:marTop w:val="0"/>
      <w:marBottom w:val="0"/>
      <w:divBdr>
        <w:top w:val="none" w:sz="0" w:space="0" w:color="auto"/>
        <w:left w:val="none" w:sz="0" w:space="0" w:color="auto"/>
        <w:bottom w:val="none" w:sz="0" w:space="0" w:color="auto"/>
        <w:right w:val="none" w:sz="0" w:space="0" w:color="auto"/>
      </w:divBdr>
      <w:divsChild>
        <w:div w:id="1429887319">
          <w:marLeft w:val="51"/>
          <w:marRight w:val="0"/>
          <w:marTop w:val="100"/>
          <w:marBottom w:val="100"/>
          <w:divBdr>
            <w:top w:val="none" w:sz="0" w:space="0" w:color="auto"/>
            <w:left w:val="single" w:sz="8" w:space="3" w:color="0000FF"/>
            <w:bottom w:val="none" w:sz="0" w:space="0" w:color="auto"/>
            <w:right w:val="none" w:sz="0" w:space="0" w:color="auto"/>
          </w:divBdr>
          <w:divsChild>
            <w:div w:id="1429887313">
              <w:marLeft w:val="51"/>
              <w:marRight w:val="0"/>
              <w:marTop w:val="100"/>
              <w:marBottom w:val="100"/>
              <w:divBdr>
                <w:top w:val="none" w:sz="0" w:space="0" w:color="auto"/>
                <w:left w:val="single" w:sz="8" w:space="3" w:color="0000FF"/>
                <w:bottom w:val="none" w:sz="0" w:space="0" w:color="auto"/>
                <w:right w:val="none" w:sz="0" w:space="0" w:color="auto"/>
              </w:divBdr>
              <w:divsChild>
                <w:div w:id="1429887303">
                  <w:marLeft w:val="51"/>
                  <w:marRight w:val="0"/>
                  <w:marTop w:val="100"/>
                  <w:marBottom w:val="100"/>
                  <w:divBdr>
                    <w:top w:val="none" w:sz="0" w:space="0" w:color="auto"/>
                    <w:left w:val="single" w:sz="8" w:space="3" w:color="0000FF"/>
                    <w:bottom w:val="none" w:sz="0" w:space="0" w:color="auto"/>
                    <w:right w:val="none" w:sz="0" w:space="0" w:color="auto"/>
                  </w:divBdr>
                  <w:divsChild>
                    <w:div w:id="142988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98873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ETSIW_80.dot</Template>
  <TotalTime>20</TotalTime>
  <Pages>2</Pages>
  <Words>675</Words>
  <Characters>3849</Characters>
  <Application>Microsoft Office Outlook</Application>
  <DocSecurity>0</DocSecurity>
  <Lines>0</Lines>
  <Paragraphs>0</Paragraphs>
  <ScaleCrop>false</ScaleCrop>
  <Company>Huawei Technologies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zhangwurong 00150726</cp:lastModifiedBy>
  <cp:revision>9</cp:revision>
  <cp:lastPrinted>2010-01-07T17:23:00Z</cp:lastPrinted>
  <dcterms:created xsi:type="dcterms:W3CDTF">2011-04-14T02:57:00Z</dcterms:created>
  <dcterms:modified xsi:type="dcterms:W3CDTF">2011-04-15T03:09:00Z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1294707491</vt:lpwstr>
  </property>
  <property fmtid="{D5CDD505-2E9C-101B-9397-08002B2CF9AE}" pid="3" name="_AdHocReviewCycleID">
    <vt:i4>964227463</vt:i4>
  </property>
  <property fmtid="{D5CDD505-2E9C-101B-9397-08002B2CF9AE}" pid="4" name="_NewReviewCycle">
    <vt:lpwstr/>
  </property>
  <property fmtid="{D5CDD505-2E9C-101B-9397-08002B2CF9AE}" pid="5" name="_EmailSubject">
    <vt:lpwstr>TP for Time Alignment Error Requirements</vt:lpwstr>
  </property>
  <property fmtid="{D5CDD505-2E9C-101B-9397-08002B2CF9AE}" pid="6" name="_AuthorEmail">
    <vt:lpwstr>pcoan@qualcomm.com</vt:lpwstr>
  </property>
  <property fmtid="{D5CDD505-2E9C-101B-9397-08002B2CF9AE}" pid="7" name="_AuthorEmailDisplayName">
    <vt:lpwstr>Coan, Phil</vt:lpwstr>
  </property>
  <property fmtid="{D5CDD505-2E9C-101B-9397-08002B2CF9AE}" pid="8" name="_ReviewingToolsShownOnce">
    <vt:lpwstr/>
  </property>
</Properties>
</file>